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raster"/>
        <w:tblW w:w="9128" w:type="dxa"/>
        <w:tblLayout w:type="fixed"/>
        <w:tblLook w:val="04A0" w:firstRow="1" w:lastRow="0" w:firstColumn="1" w:lastColumn="0" w:noHBand="0" w:noVBand="1"/>
      </w:tblPr>
      <w:tblGrid>
        <w:gridCol w:w="9128"/>
      </w:tblGrid>
      <w:tr w:rsidR="00964811" w:rsidRPr="005D0848" w14:paraId="06B2C2EA" w14:textId="77777777" w:rsidTr="0BCAB0EC">
        <w:trPr>
          <w:trHeight w:val="288"/>
        </w:trPr>
        <w:tc>
          <w:tcPr>
            <w:tcW w:w="9128" w:type="dxa"/>
            <w:noWrap/>
          </w:tcPr>
          <w:p w14:paraId="4B7D92CC" w14:textId="09E9D042" w:rsidR="00964811" w:rsidRPr="005D0848" w:rsidRDefault="00964811" w:rsidP="00E06347">
            <w:pPr>
              <w:rPr>
                <w:rFonts w:ascii="Arial" w:hAnsi="Arial" w:cs="Arial"/>
                <w:b/>
                <w:bCs/>
              </w:rPr>
            </w:pPr>
            <w:r w:rsidRPr="005D0848">
              <w:rPr>
                <w:rFonts w:ascii="Arial" w:hAnsi="Arial" w:cs="Arial"/>
                <w:b/>
                <w:bCs/>
              </w:rPr>
              <w:t xml:space="preserve">Voor pakketten </w:t>
            </w:r>
            <w:r w:rsidR="11182700" w:rsidRPr="005D0848">
              <w:rPr>
                <w:rFonts w:ascii="Arial" w:hAnsi="Arial" w:cs="Arial"/>
                <w:b/>
                <w:bCs/>
              </w:rPr>
              <w:t xml:space="preserve">1 t/m 5 </w:t>
            </w:r>
            <w:r w:rsidRPr="005D0848">
              <w:rPr>
                <w:rFonts w:ascii="Arial" w:hAnsi="Arial" w:cs="Arial"/>
                <w:b/>
                <w:bCs/>
              </w:rPr>
              <w:t>geldt dat vragenlijst</w:t>
            </w:r>
            <w:r w:rsidR="7E222B2C" w:rsidRPr="005D0848">
              <w:rPr>
                <w:rFonts w:ascii="Arial" w:hAnsi="Arial" w:cs="Arial"/>
                <w:b/>
                <w:bCs/>
              </w:rPr>
              <w:t>en/</w:t>
            </w:r>
            <w:r w:rsidRPr="005D0848">
              <w:rPr>
                <w:rFonts w:ascii="Arial" w:hAnsi="Arial" w:cs="Arial"/>
                <w:b/>
                <w:bCs/>
              </w:rPr>
              <w:t xml:space="preserve">test inbegrepen </w:t>
            </w:r>
            <w:r w:rsidR="1F7359C4" w:rsidRPr="005D0848">
              <w:rPr>
                <w:rFonts w:ascii="Arial" w:hAnsi="Arial" w:cs="Arial"/>
                <w:b/>
                <w:bCs/>
              </w:rPr>
              <w:t>zijn</w:t>
            </w:r>
            <w:r w:rsidRPr="005D0848">
              <w:rPr>
                <w:rFonts w:ascii="Arial" w:hAnsi="Arial" w:cs="Arial"/>
                <w:b/>
                <w:bCs/>
              </w:rPr>
              <w:t xml:space="preserve"> en dat er een scholingsadvies afgegeven kan worden. </w:t>
            </w:r>
            <w:commentRangeStart w:id="0"/>
            <w:commentRangeEnd w:id="0"/>
            <w:r w:rsidRPr="005D0848">
              <w:rPr>
                <w:rFonts w:ascii="Arial" w:hAnsi="Arial" w:cs="Arial"/>
              </w:rPr>
              <w:commentReference w:id="0"/>
            </w:r>
          </w:p>
          <w:p w14:paraId="70123CC8" w14:textId="3CD47F7F" w:rsidR="00964811" w:rsidRPr="005D0848" w:rsidRDefault="00964811">
            <w:pPr>
              <w:rPr>
                <w:rFonts w:ascii="Arial" w:hAnsi="Arial" w:cs="Arial"/>
                <w:b/>
                <w:bCs/>
              </w:rPr>
            </w:pPr>
          </w:p>
        </w:tc>
      </w:tr>
      <w:tr w:rsidR="00657BC6" w:rsidRPr="005D0848" w14:paraId="23C56CCF" w14:textId="77777777" w:rsidTr="0BCAB0EC">
        <w:trPr>
          <w:trHeight w:val="2100"/>
        </w:trPr>
        <w:tc>
          <w:tcPr>
            <w:tcW w:w="9128" w:type="dxa"/>
            <w:shd w:val="clear" w:color="auto" w:fill="D1D1D1" w:themeFill="background2" w:themeFillShade="E6"/>
            <w:noWrap/>
            <w:hideMark/>
          </w:tcPr>
          <w:p w14:paraId="2CDDE0B3" w14:textId="643C7714" w:rsidR="00657BC6" w:rsidRPr="005D0848" w:rsidRDefault="28EA8A72" w:rsidP="00964811">
            <w:pPr>
              <w:jc w:val="both"/>
              <w:rPr>
                <w:rFonts w:ascii="Arial" w:hAnsi="Arial" w:cs="Arial"/>
                <w:b/>
                <w:bCs/>
              </w:rPr>
            </w:pPr>
            <w:r w:rsidRPr="005D0848">
              <w:rPr>
                <w:rFonts w:ascii="Arial" w:hAnsi="Arial" w:cs="Arial"/>
                <w:b/>
                <w:bCs/>
              </w:rPr>
              <w:t xml:space="preserve">Pakket 1. </w:t>
            </w:r>
            <w:r w:rsidR="1DA4698B" w:rsidRPr="005D0848">
              <w:rPr>
                <w:rFonts w:ascii="Arial" w:hAnsi="Arial" w:cs="Arial"/>
                <w:b/>
                <w:bCs/>
              </w:rPr>
              <w:t>Loopbaancheck</w:t>
            </w:r>
          </w:p>
          <w:p w14:paraId="01111C3A" w14:textId="61C3585A" w:rsidR="00657BC6" w:rsidRPr="005D0848" w:rsidRDefault="1DA4698B" w:rsidP="00964811">
            <w:pPr>
              <w:jc w:val="both"/>
              <w:rPr>
                <w:rFonts w:ascii="Arial" w:hAnsi="Arial" w:cs="Arial"/>
              </w:rPr>
            </w:pPr>
            <w:r w:rsidRPr="005D0848">
              <w:rPr>
                <w:rFonts w:ascii="Arial" w:hAnsi="Arial" w:cs="Arial"/>
                <w:sz w:val="20"/>
                <w:szCs w:val="20"/>
              </w:rPr>
              <w:t>(</w:t>
            </w:r>
            <w:r w:rsidR="4F17381F" w:rsidRPr="005D0848">
              <w:rPr>
                <w:rFonts w:ascii="Arial" w:hAnsi="Arial" w:cs="Arial"/>
                <w:sz w:val="20"/>
                <w:szCs w:val="20"/>
              </w:rPr>
              <w:t>T</w:t>
            </w:r>
            <w:r w:rsidRPr="005D0848">
              <w:rPr>
                <w:rFonts w:ascii="Arial" w:hAnsi="Arial" w:cs="Arial"/>
                <w:sz w:val="20"/>
                <w:szCs w:val="20"/>
              </w:rPr>
              <w:t>oepassing</w:t>
            </w:r>
            <w:r w:rsidR="60F97C38" w:rsidRPr="005D0848">
              <w:rPr>
                <w:rFonts w:ascii="Arial" w:hAnsi="Arial" w:cs="Arial"/>
                <w:sz w:val="20"/>
                <w:szCs w:val="20"/>
              </w:rPr>
              <w:t xml:space="preserve">: </w:t>
            </w:r>
            <w:r w:rsidRPr="005D0848">
              <w:rPr>
                <w:rFonts w:ascii="Arial" w:hAnsi="Arial" w:cs="Arial"/>
                <w:sz w:val="20"/>
                <w:szCs w:val="20"/>
              </w:rPr>
              <w:t>regulier)</w:t>
            </w:r>
          </w:p>
          <w:p w14:paraId="294453B6" w14:textId="3FC31808" w:rsidR="3F1B7FA6" w:rsidRPr="005D0848" w:rsidRDefault="3F1B7FA6" w:rsidP="3F1B7FA6">
            <w:pPr>
              <w:jc w:val="both"/>
              <w:rPr>
                <w:rFonts w:ascii="Arial" w:hAnsi="Arial" w:cs="Arial"/>
                <w:b/>
                <w:bCs/>
                <w:sz w:val="20"/>
                <w:szCs w:val="20"/>
              </w:rPr>
            </w:pPr>
          </w:p>
          <w:p w14:paraId="69E018CF" w14:textId="2C984163" w:rsidR="00657BC6" w:rsidRPr="005D0848" w:rsidRDefault="00657BC6" w:rsidP="3F1B7FA6">
            <w:pPr>
              <w:jc w:val="both"/>
              <w:rPr>
                <w:rFonts w:ascii="Arial" w:hAnsi="Arial" w:cs="Arial"/>
                <w:sz w:val="20"/>
                <w:szCs w:val="20"/>
              </w:rPr>
            </w:pPr>
            <w:r w:rsidRPr="005D0848">
              <w:rPr>
                <w:rFonts w:ascii="Arial" w:hAnsi="Arial" w:cs="Arial"/>
                <w:b/>
                <w:bCs/>
                <w:sz w:val="20"/>
                <w:szCs w:val="20"/>
              </w:rPr>
              <w:t>Toelichting:</w:t>
            </w:r>
            <w:r w:rsidRPr="005D0848">
              <w:rPr>
                <w:rFonts w:ascii="Arial" w:hAnsi="Arial" w:cs="Arial"/>
                <w:sz w:val="20"/>
                <w:szCs w:val="20"/>
              </w:rPr>
              <w:t xml:space="preserve"> </w:t>
            </w:r>
          </w:p>
          <w:p w14:paraId="531A23D7" w14:textId="56E901B7" w:rsidR="00657BC6" w:rsidRPr="005D0848" w:rsidRDefault="00657BC6" w:rsidP="3F1B7FA6">
            <w:pPr>
              <w:jc w:val="both"/>
              <w:rPr>
                <w:rFonts w:ascii="Arial" w:hAnsi="Arial" w:cs="Arial"/>
                <w:sz w:val="20"/>
                <w:szCs w:val="20"/>
              </w:rPr>
            </w:pPr>
            <w:r w:rsidRPr="005D0848">
              <w:rPr>
                <w:rFonts w:ascii="Arial" w:hAnsi="Arial" w:cs="Arial"/>
                <w:sz w:val="20"/>
                <w:szCs w:val="20"/>
              </w:rPr>
              <w:t>Intake en 3 vervolggesprekken</w:t>
            </w:r>
          </w:p>
          <w:p w14:paraId="7976A84F" w14:textId="69AC8736" w:rsidR="00657BC6" w:rsidRPr="005D0848" w:rsidRDefault="00657BC6" w:rsidP="3F1B7FA6">
            <w:pPr>
              <w:rPr>
                <w:rFonts w:ascii="Arial" w:hAnsi="Arial" w:cs="Arial"/>
                <w:b/>
                <w:bCs/>
                <w:sz w:val="20"/>
                <w:szCs w:val="20"/>
              </w:rPr>
            </w:pPr>
          </w:p>
          <w:p w14:paraId="502D58B4" w14:textId="37E0D62E" w:rsidR="00657BC6" w:rsidRPr="005D0848" w:rsidRDefault="00657BC6" w:rsidP="3F1B7FA6">
            <w:pPr>
              <w:rPr>
                <w:rFonts w:ascii="Arial" w:hAnsi="Arial" w:cs="Arial"/>
                <w:b/>
                <w:bCs/>
                <w:sz w:val="20"/>
                <w:szCs w:val="20"/>
              </w:rPr>
            </w:pPr>
            <w:r w:rsidRPr="005D0848">
              <w:rPr>
                <w:rFonts w:ascii="Arial" w:hAnsi="Arial" w:cs="Arial"/>
                <w:b/>
                <w:bCs/>
                <w:sz w:val="20"/>
                <w:szCs w:val="20"/>
              </w:rPr>
              <w:t xml:space="preserve">Inhoud: </w:t>
            </w:r>
          </w:p>
          <w:p w14:paraId="792EF40F" w14:textId="77777777" w:rsidR="00657BC6" w:rsidRPr="005D0848" w:rsidRDefault="1DA4698B">
            <w:pPr>
              <w:rPr>
                <w:rFonts w:ascii="Arial" w:hAnsi="Arial" w:cs="Arial"/>
                <w:sz w:val="20"/>
                <w:szCs w:val="20"/>
              </w:rPr>
            </w:pPr>
            <w:r w:rsidRPr="005D0848">
              <w:rPr>
                <w:rFonts w:ascii="Arial" w:hAnsi="Arial" w:cs="Arial"/>
                <w:sz w:val="20"/>
                <w:szCs w:val="20"/>
              </w:rPr>
              <w:t xml:space="preserve">Kort en op maat aan de slag met eigen loopbaanvraag van de medewerker. </w:t>
            </w:r>
          </w:p>
          <w:p w14:paraId="031EC040" w14:textId="51CF4238" w:rsidR="09444F0A" w:rsidRPr="005D0848" w:rsidRDefault="09444F0A" w:rsidP="09444F0A">
            <w:pPr>
              <w:rPr>
                <w:rFonts w:ascii="Arial" w:hAnsi="Arial" w:cs="Arial"/>
                <w:sz w:val="20"/>
                <w:szCs w:val="20"/>
              </w:rPr>
            </w:pPr>
          </w:p>
          <w:p w14:paraId="2ECE48F6" w14:textId="417FDE37" w:rsidR="00657BC6" w:rsidRPr="005D0848" w:rsidRDefault="00657BC6" w:rsidP="00657BC6">
            <w:pPr>
              <w:rPr>
                <w:rFonts w:ascii="Arial" w:hAnsi="Arial" w:cs="Arial"/>
                <w:sz w:val="20"/>
                <w:szCs w:val="20"/>
              </w:rPr>
            </w:pPr>
            <w:r w:rsidRPr="005D0848">
              <w:rPr>
                <w:rFonts w:ascii="Arial" w:hAnsi="Arial" w:cs="Arial"/>
                <w:b/>
                <w:bCs/>
                <w:sz w:val="20"/>
                <w:szCs w:val="20"/>
              </w:rPr>
              <w:t>Bijvoorbeeld:</w:t>
            </w:r>
          </w:p>
          <w:p w14:paraId="2D4BC9D3" w14:textId="53B0998C" w:rsidR="001935B9" w:rsidRPr="005D0848" w:rsidRDefault="003481C9" w:rsidP="0BCAB0EC">
            <w:pPr>
              <w:rPr>
                <w:rFonts w:ascii="Arial" w:hAnsi="Arial" w:cs="Arial"/>
                <w:sz w:val="20"/>
                <w:szCs w:val="20"/>
              </w:rPr>
            </w:pPr>
            <w:r w:rsidRPr="005D0848">
              <w:rPr>
                <w:rFonts w:ascii="Arial" w:hAnsi="Arial" w:cs="Arial"/>
                <w:sz w:val="20"/>
                <w:szCs w:val="20"/>
              </w:rPr>
              <w:t xml:space="preserve">• </w:t>
            </w:r>
            <w:r w:rsidR="00657BC6" w:rsidRPr="005D0848">
              <w:rPr>
                <w:rFonts w:ascii="Arial" w:hAnsi="Arial" w:cs="Arial"/>
                <w:sz w:val="20"/>
                <w:szCs w:val="20"/>
              </w:rPr>
              <w:t>Ik ben toe aan een volgende stap in mijn loopbaan maar weet nog niet precies wat ik wil en wat daarbij past.</w:t>
            </w:r>
            <w:r w:rsidR="00657BC6" w:rsidRPr="005D0848">
              <w:rPr>
                <w:rFonts w:ascii="Arial" w:hAnsi="Arial" w:cs="Arial"/>
              </w:rPr>
              <w:br/>
            </w:r>
            <w:r w:rsidR="00657BC6" w:rsidRPr="005D0848">
              <w:rPr>
                <w:rFonts w:ascii="Arial" w:hAnsi="Arial" w:cs="Arial"/>
                <w:sz w:val="20"/>
                <w:szCs w:val="20"/>
              </w:rPr>
              <w:t>• Ik wil graag meer zicht op mijn talenten en hoe ik die optimaal kan inzetten.</w:t>
            </w:r>
            <w:r w:rsidR="00657BC6" w:rsidRPr="005D0848">
              <w:rPr>
                <w:rFonts w:ascii="Arial" w:hAnsi="Arial" w:cs="Arial"/>
              </w:rPr>
              <w:br/>
            </w:r>
            <w:r w:rsidR="00657BC6" w:rsidRPr="005D0848">
              <w:rPr>
                <w:rFonts w:ascii="Arial" w:hAnsi="Arial" w:cs="Arial"/>
                <w:sz w:val="20"/>
                <w:szCs w:val="20"/>
              </w:rPr>
              <w:t xml:space="preserve">• Mijn werk verandert, past dat nog wel bij mijn talenten?    </w:t>
            </w:r>
            <w:r w:rsidR="00657BC6" w:rsidRPr="005D0848">
              <w:rPr>
                <w:rFonts w:ascii="Arial" w:hAnsi="Arial" w:cs="Arial"/>
              </w:rPr>
              <w:br/>
            </w:r>
            <w:r w:rsidR="00657BC6" w:rsidRPr="005D0848">
              <w:rPr>
                <w:rFonts w:ascii="Arial" w:hAnsi="Arial" w:cs="Arial"/>
                <w:sz w:val="20"/>
                <w:szCs w:val="20"/>
              </w:rPr>
              <w:t>• Ik weet goed wat ik wil, maar hoe kom ik daar?</w:t>
            </w:r>
          </w:p>
          <w:p w14:paraId="00A1486C" w14:textId="17430FF6" w:rsidR="3F1B7FA6" w:rsidRPr="005D0848" w:rsidRDefault="3F1B7FA6" w:rsidP="3F1B7FA6">
            <w:pPr>
              <w:rPr>
                <w:rFonts w:ascii="Arial" w:hAnsi="Arial" w:cs="Arial"/>
                <w:b/>
                <w:bCs/>
                <w:sz w:val="20"/>
                <w:szCs w:val="20"/>
              </w:rPr>
            </w:pPr>
          </w:p>
          <w:p w14:paraId="0EC39F09" w14:textId="094D8473" w:rsidR="001935B9" w:rsidRPr="005D0848" w:rsidRDefault="001935B9" w:rsidP="00657BC6">
            <w:pPr>
              <w:rPr>
                <w:rFonts w:ascii="Arial" w:hAnsi="Arial" w:cs="Arial"/>
                <w:b/>
                <w:bCs/>
                <w:sz w:val="20"/>
                <w:szCs w:val="20"/>
              </w:rPr>
            </w:pPr>
            <w:r w:rsidRPr="005D0848">
              <w:rPr>
                <w:rFonts w:ascii="Arial" w:hAnsi="Arial" w:cs="Arial"/>
                <w:b/>
                <w:bCs/>
                <w:sz w:val="20"/>
                <w:szCs w:val="20"/>
              </w:rPr>
              <w:t xml:space="preserve">Resultaat: </w:t>
            </w:r>
          </w:p>
          <w:p w14:paraId="44D2EEE5" w14:textId="77777777" w:rsidR="00977B56" w:rsidRPr="005D0848" w:rsidRDefault="00977B56" w:rsidP="00657BC6">
            <w:pPr>
              <w:rPr>
                <w:rFonts w:ascii="Arial" w:hAnsi="Arial" w:cs="Arial"/>
                <w:b/>
                <w:bCs/>
                <w:sz w:val="20"/>
                <w:szCs w:val="20"/>
              </w:rPr>
            </w:pPr>
          </w:p>
          <w:p w14:paraId="6E19D9AC" w14:textId="37485462" w:rsidR="00657BC6" w:rsidRPr="005D0848" w:rsidRDefault="00657BC6" w:rsidP="00EF55D0">
            <w:pPr>
              <w:pStyle w:val="Lijstalinea"/>
              <w:numPr>
                <w:ilvl w:val="0"/>
                <w:numId w:val="22"/>
              </w:numPr>
              <w:ind w:left="173" w:hanging="173"/>
              <w:rPr>
                <w:rFonts w:ascii="Arial" w:hAnsi="Arial" w:cs="Arial"/>
                <w:sz w:val="20"/>
                <w:szCs w:val="20"/>
              </w:rPr>
            </w:pPr>
            <w:r w:rsidRPr="005D0848">
              <w:rPr>
                <w:rFonts w:ascii="Arial" w:hAnsi="Arial" w:cs="Arial"/>
                <w:sz w:val="20"/>
                <w:szCs w:val="20"/>
              </w:rPr>
              <w:t>Medewerkers verg</w:t>
            </w:r>
            <w:r w:rsidR="00751906">
              <w:rPr>
                <w:rFonts w:ascii="Arial" w:hAnsi="Arial" w:cs="Arial"/>
                <w:sz w:val="20"/>
                <w:szCs w:val="20"/>
              </w:rPr>
              <w:t>r</w:t>
            </w:r>
            <w:r w:rsidRPr="005D0848">
              <w:rPr>
                <w:rFonts w:ascii="Arial" w:hAnsi="Arial" w:cs="Arial"/>
                <w:sz w:val="20"/>
                <w:szCs w:val="20"/>
              </w:rPr>
              <w:t>oten zelfinzicht en ontwikkelen handvatten om zelf vervolgstappen te zetten in hun loopbaan.</w:t>
            </w:r>
          </w:p>
          <w:p w14:paraId="3273363F" w14:textId="77777777" w:rsidR="00977B56" w:rsidRPr="005D0848" w:rsidRDefault="00977B56" w:rsidP="00977B56">
            <w:pPr>
              <w:rPr>
                <w:rFonts w:ascii="Arial" w:hAnsi="Arial" w:cs="Arial"/>
                <w:sz w:val="20"/>
                <w:szCs w:val="20"/>
              </w:rPr>
            </w:pPr>
          </w:p>
          <w:p w14:paraId="63C516B9" w14:textId="77777777" w:rsidR="00977B56" w:rsidRPr="005D0848" w:rsidRDefault="00977B56" w:rsidP="00977B56">
            <w:pPr>
              <w:rPr>
                <w:rFonts w:ascii="Arial" w:hAnsi="Arial" w:cs="Arial"/>
                <w:sz w:val="20"/>
                <w:szCs w:val="20"/>
              </w:rPr>
            </w:pPr>
          </w:p>
          <w:p w14:paraId="28D23845" w14:textId="3B4E366A" w:rsidR="00657BC6" w:rsidRPr="005D0848" w:rsidRDefault="00657BC6" w:rsidP="3F1B7FA6">
            <w:pPr>
              <w:pStyle w:val="Lijstalinea"/>
              <w:rPr>
                <w:rFonts w:ascii="Arial" w:hAnsi="Arial" w:cs="Arial"/>
                <w:sz w:val="20"/>
                <w:szCs w:val="20"/>
              </w:rPr>
            </w:pPr>
          </w:p>
        </w:tc>
      </w:tr>
      <w:tr w:rsidR="002D35B5" w:rsidRPr="005D0848" w14:paraId="73AA11DE" w14:textId="77777777" w:rsidTr="0BCAB0EC">
        <w:trPr>
          <w:trHeight w:hRule="exact" w:val="21300"/>
        </w:trPr>
        <w:tc>
          <w:tcPr>
            <w:tcW w:w="9128" w:type="dxa"/>
            <w:tcBorders>
              <w:bottom w:val="none" w:sz="4" w:space="0" w:color="000000" w:themeColor="text1"/>
            </w:tcBorders>
            <w:shd w:val="clear" w:color="auto" w:fill="BFBFBF" w:themeFill="background1" w:themeFillShade="BF"/>
            <w:hideMark/>
          </w:tcPr>
          <w:p w14:paraId="7DBFA31C" w14:textId="77777777" w:rsidR="007E3D41" w:rsidRPr="005D0848" w:rsidRDefault="002D35B5" w:rsidP="00FC78D1">
            <w:pPr>
              <w:rPr>
                <w:rFonts w:ascii="Arial" w:hAnsi="Arial" w:cs="Arial"/>
                <w:b/>
                <w:bCs/>
              </w:rPr>
            </w:pPr>
            <w:bookmarkStart w:id="4" w:name="_Hlk209726912"/>
            <w:r w:rsidRPr="005D0848">
              <w:rPr>
                <w:rFonts w:ascii="Arial" w:hAnsi="Arial" w:cs="Arial"/>
                <w:b/>
                <w:bCs/>
              </w:rPr>
              <w:lastRenderedPageBreak/>
              <w:t>Pakket 2. Loopbaanbegeleiding</w:t>
            </w:r>
          </w:p>
          <w:p w14:paraId="3A031D00" w14:textId="7E93634E" w:rsidR="002D35B5" w:rsidRPr="005D0848" w:rsidRDefault="63503D05" w:rsidP="00FC78D1">
            <w:pPr>
              <w:rPr>
                <w:rFonts w:ascii="Arial" w:hAnsi="Arial" w:cs="Arial"/>
              </w:rPr>
            </w:pPr>
            <w:r w:rsidRPr="005D0848">
              <w:rPr>
                <w:rFonts w:ascii="Arial" w:hAnsi="Arial" w:cs="Arial"/>
                <w:sz w:val="20"/>
                <w:szCs w:val="20"/>
              </w:rPr>
              <w:t>(</w:t>
            </w:r>
            <w:r w:rsidR="088DC12F" w:rsidRPr="005D0848">
              <w:rPr>
                <w:rFonts w:ascii="Arial" w:hAnsi="Arial" w:cs="Arial"/>
                <w:sz w:val="20"/>
                <w:szCs w:val="20"/>
              </w:rPr>
              <w:t>Toepassing</w:t>
            </w:r>
            <w:r w:rsidRPr="005D0848">
              <w:rPr>
                <w:rFonts w:ascii="Arial" w:hAnsi="Arial" w:cs="Arial"/>
                <w:sz w:val="20"/>
                <w:szCs w:val="20"/>
              </w:rPr>
              <w:t>: regulier &amp; fase 1 DSP)</w:t>
            </w:r>
          </w:p>
          <w:p w14:paraId="21B8614F" w14:textId="77777777" w:rsidR="004B18EB" w:rsidRPr="005D0848" w:rsidRDefault="004B18EB">
            <w:pPr>
              <w:rPr>
                <w:rFonts w:ascii="Arial" w:hAnsi="Arial" w:cs="Arial"/>
                <w:b/>
                <w:bCs/>
                <w:sz w:val="20"/>
                <w:szCs w:val="20"/>
              </w:rPr>
            </w:pPr>
          </w:p>
          <w:p w14:paraId="40A1E160" w14:textId="4915B59A" w:rsidR="004B18EB" w:rsidRPr="005D0848" w:rsidRDefault="007E3D41">
            <w:pPr>
              <w:rPr>
                <w:rFonts w:ascii="Arial" w:hAnsi="Arial" w:cs="Arial"/>
                <w:b/>
                <w:bCs/>
                <w:sz w:val="20"/>
                <w:szCs w:val="20"/>
              </w:rPr>
            </w:pPr>
            <w:r w:rsidRPr="005D0848">
              <w:rPr>
                <w:rFonts w:ascii="Arial" w:hAnsi="Arial" w:cs="Arial"/>
                <w:b/>
                <w:bCs/>
                <w:sz w:val="20"/>
                <w:szCs w:val="20"/>
              </w:rPr>
              <w:t>Toelichting</w:t>
            </w:r>
            <w:r w:rsidR="005B2165" w:rsidRPr="005D0848">
              <w:rPr>
                <w:rFonts w:ascii="Arial" w:hAnsi="Arial" w:cs="Arial"/>
                <w:b/>
                <w:bCs/>
                <w:sz w:val="20"/>
                <w:szCs w:val="20"/>
              </w:rPr>
              <w:t xml:space="preserve">: </w:t>
            </w:r>
          </w:p>
          <w:p w14:paraId="315A4FAD" w14:textId="04352576" w:rsidR="002D35B5" w:rsidRPr="005D0848" w:rsidRDefault="002D35B5">
            <w:pPr>
              <w:rPr>
                <w:rFonts w:ascii="Arial" w:hAnsi="Arial" w:cs="Arial"/>
                <w:sz w:val="20"/>
                <w:szCs w:val="20"/>
              </w:rPr>
            </w:pPr>
            <w:r w:rsidRPr="005D0848">
              <w:rPr>
                <w:rFonts w:ascii="Arial" w:hAnsi="Arial" w:cs="Arial"/>
                <w:sz w:val="20"/>
                <w:szCs w:val="20"/>
              </w:rPr>
              <w:t xml:space="preserve">Intake/kennismaking + keuze uit 2 modules </w:t>
            </w:r>
          </w:p>
          <w:p w14:paraId="10CC5029" w14:textId="77777777" w:rsidR="004B18EB" w:rsidRPr="005D0848" w:rsidRDefault="004B18EB">
            <w:pPr>
              <w:rPr>
                <w:rFonts w:ascii="Arial" w:hAnsi="Arial" w:cs="Arial"/>
                <w:sz w:val="20"/>
                <w:szCs w:val="20"/>
              </w:rPr>
            </w:pPr>
          </w:p>
          <w:p w14:paraId="78B62B4E" w14:textId="45353DAC" w:rsidR="002D35B5" w:rsidRPr="005D0848" w:rsidRDefault="002D35B5">
            <w:pPr>
              <w:rPr>
                <w:rFonts w:ascii="Arial" w:hAnsi="Arial" w:cs="Arial"/>
                <w:sz w:val="20"/>
                <w:szCs w:val="20"/>
              </w:rPr>
            </w:pPr>
            <w:r w:rsidRPr="005D0848">
              <w:rPr>
                <w:rFonts w:ascii="Arial" w:hAnsi="Arial" w:cs="Arial"/>
                <w:b/>
                <w:bCs/>
                <w:sz w:val="20"/>
                <w:szCs w:val="20"/>
              </w:rPr>
              <w:t>Intake</w:t>
            </w:r>
            <w:r w:rsidR="032DACCD" w:rsidRPr="005D0848">
              <w:rPr>
                <w:rFonts w:ascii="Arial" w:hAnsi="Arial" w:cs="Arial"/>
                <w:b/>
                <w:bCs/>
                <w:sz w:val="20"/>
                <w:szCs w:val="20"/>
              </w:rPr>
              <w:t xml:space="preserve"> </w:t>
            </w:r>
            <w:r w:rsidRPr="005D0848">
              <w:rPr>
                <w:rFonts w:ascii="Arial" w:hAnsi="Arial" w:cs="Arial"/>
                <w:b/>
                <w:bCs/>
                <w:sz w:val="20"/>
                <w:szCs w:val="20"/>
              </w:rPr>
              <w:t>&amp; doelverkenning</w:t>
            </w:r>
            <w:r w:rsidRPr="005D0848">
              <w:rPr>
                <w:rFonts w:ascii="Arial" w:hAnsi="Arial" w:cs="Arial"/>
                <w:sz w:val="20"/>
                <w:szCs w:val="20"/>
              </w:rPr>
              <w:t xml:space="preserve"> met coach van opdrachtnemer</w:t>
            </w:r>
          </w:p>
          <w:p w14:paraId="52F99E15" w14:textId="4BA66316" w:rsidR="3F1B7FA6" w:rsidRPr="005D0848" w:rsidRDefault="3F1B7FA6" w:rsidP="3F1B7FA6">
            <w:pPr>
              <w:rPr>
                <w:rFonts w:ascii="Arial" w:hAnsi="Arial" w:cs="Arial"/>
                <w:b/>
                <w:bCs/>
                <w:sz w:val="20"/>
                <w:szCs w:val="20"/>
              </w:rPr>
            </w:pPr>
          </w:p>
          <w:p w14:paraId="094FE070" w14:textId="795AAE4D" w:rsidR="005B2165" w:rsidRPr="005D0848" w:rsidRDefault="005B2165" w:rsidP="3F1B7FA6">
            <w:pPr>
              <w:rPr>
                <w:rFonts w:ascii="Arial" w:hAnsi="Arial" w:cs="Arial"/>
                <w:b/>
                <w:bCs/>
                <w:sz w:val="20"/>
                <w:szCs w:val="20"/>
              </w:rPr>
            </w:pPr>
            <w:r w:rsidRPr="005D0848">
              <w:rPr>
                <w:rFonts w:ascii="Arial" w:hAnsi="Arial" w:cs="Arial"/>
                <w:b/>
                <w:bCs/>
                <w:sz w:val="20"/>
                <w:szCs w:val="20"/>
              </w:rPr>
              <w:t xml:space="preserve">Resultaat: </w:t>
            </w:r>
          </w:p>
          <w:p w14:paraId="758B40F6" w14:textId="4DF74665" w:rsidR="005B2165" w:rsidRPr="005D0848" w:rsidRDefault="6D2793DE" w:rsidP="00EF55D0">
            <w:pPr>
              <w:pStyle w:val="Lijstalinea"/>
              <w:numPr>
                <w:ilvl w:val="0"/>
                <w:numId w:val="22"/>
              </w:numPr>
              <w:ind w:left="315" w:hanging="315"/>
              <w:rPr>
                <w:rFonts w:ascii="Arial" w:hAnsi="Arial" w:cs="Arial"/>
                <w:sz w:val="20"/>
                <w:szCs w:val="20"/>
              </w:rPr>
            </w:pPr>
            <w:r w:rsidRPr="005D0848">
              <w:rPr>
                <w:rFonts w:ascii="Arial" w:hAnsi="Arial" w:cs="Arial"/>
                <w:sz w:val="20"/>
                <w:szCs w:val="20"/>
              </w:rPr>
              <w:t>M</w:t>
            </w:r>
            <w:r w:rsidR="002D35B5" w:rsidRPr="005D0848">
              <w:rPr>
                <w:rFonts w:ascii="Arial" w:hAnsi="Arial" w:cs="Arial"/>
                <w:sz w:val="20"/>
                <w:szCs w:val="20"/>
              </w:rPr>
              <w:t>edewerker heeft een heldere loopbaanvraag geformuleerd en doelen SMART-geformuleerd.</w:t>
            </w:r>
          </w:p>
          <w:p w14:paraId="0CFFABEC" w14:textId="38F6F7C0" w:rsidR="002D35B5" w:rsidRPr="005D0848" w:rsidRDefault="002D35B5" w:rsidP="00EF55D0">
            <w:pPr>
              <w:pStyle w:val="Lijstalinea"/>
              <w:numPr>
                <w:ilvl w:val="0"/>
                <w:numId w:val="22"/>
              </w:numPr>
              <w:ind w:left="315" w:hanging="315"/>
              <w:rPr>
                <w:rFonts w:ascii="Arial" w:hAnsi="Arial" w:cs="Arial"/>
                <w:sz w:val="20"/>
                <w:szCs w:val="20"/>
              </w:rPr>
            </w:pPr>
            <w:r w:rsidRPr="005D0848">
              <w:rPr>
                <w:rFonts w:ascii="Arial" w:hAnsi="Arial" w:cs="Arial"/>
                <w:sz w:val="20"/>
                <w:szCs w:val="20"/>
              </w:rPr>
              <w:t>Er is een plan van aanpak opgesteld om deze doelen te bereiken</w:t>
            </w:r>
          </w:p>
          <w:p w14:paraId="53899C89" w14:textId="71C96EA1" w:rsidR="002D35B5" w:rsidRPr="005D0848" w:rsidRDefault="002D35B5">
            <w:pPr>
              <w:rPr>
                <w:rFonts w:ascii="Arial" w:hAnsi="Arial" w:cs="Arial"/>
              </w:rPr>
            </w:pPr>
            <w:r w:rsidRPr="005D0848">
              <w:rPr>
                <w:rFonts w:ascii="Arial" w:hAnsi="Arial" w:cs="Arial"/>
              </w:rPr>
              <w:t> </w:t>
            </w:r>
          </w:p>
          <w:p w14:paraId="61470C8F" w14:textId="77777777" w:rsidR="002D35B5" w:rsidRPr="005D0848" w:rsidRDefault="002D35B5">
            <w:pPr>
              <w:rPr>
                <w:rFonts w:ascii="Arial" w:hAnsi="Arial" w:cs="Arial"/>
                <w:b/>
                <w:bCs/>
                <w:sz w:val="20"/>
                <w:szCs w:val="20"/>
              </w:rPr>
            </w:pPr>
            <w:r w:rsidRPr="005D0848">
              <w:rPr>
                <w:rFonts w:ascii="Arial" w:hAnsi="Arial" w:cs="Arial"/>
                <w:b/>
                <w:bCs/>
                <w:sz w:val="20"/>
                <w:szCs w:val="20"/>
              </w:rPr>
              <w:t>Module A: Zelfinzicht en Reflectie</w:t>
            </w:r>
          </w:p>
          <w:p w14:paraId="57349DE3" w14:textId="69994A50" w:rsidR="002D35B5" w:rsidRPr="005D0848" w:rsidRDefault="00CA6E82">
            <w:pPr>
              <w:rPr>
                <w:rFonts w:ascii="Arial" w:hAnsi="Arial" w:cs="Arial"/>
                <w:sz w:val="20"/>
                <w:szCs w:val="20"/>
              </w:rPr>
            </w:pPr>
            <w:r w:rsidRPr="005D0848">
              <w:rPr>
                <w:rFonts w:ascii="Arial" w:hAnsi="Arial" w:cs="Arial"/>
                <w:b/>
                <w:bCs/>
                <w:sz w:val="20"/>
                <w:szCs w:val="20"/>
              </w:rPr>
              <w:t>Inhoud:</w:t>
            </w:r>
            <w:r w:rsidRPr="005D0848">
              <w:rPr>
                <w:rFonts w:ascii="Arial" w:hAnsi="Arial" w:cs="Arial"/>
                <w:sz w:val="20"/>
                <w:szCs w:val="20"/>
              </w:rPr>
              <w:t xml:space="preserve"> </w:t>
            </w:r>
            <w:r w:rsidR="00C0460D" w:rsidRPr="005D0848">
              <w:rPr>
                <w:rFonts w:ascii="Arial" w:hAnsi="Arial" w:cs="Arial"/>
                <w:sz w:val="20"/>
                <w:szCs w:val="20"/>
              </w:rPr>
              <w:t>Medewerker heeft inzicht in eigen handelen en gedragspatronen en krijgt handvatten om patronen hierin te doorbreken</w:t>
            </w:r>
            <w:r w:rsidR="47B8DF0D" w:rsidRPr="005D0848">
              <w:rPr>
                <w:rFonts w:ascii="Arial" w:hAnsi="Arial" w:cs="Arial"/>
                <w:sz w:val="20"/>
                <w:szCs w:val="20"/>
              </w:rPr>
              <w:t xml:space="preserve">. Medewerker </w:t>
            </w:r>
            <w:r w:rsidR="00C0460D" w:rsidRPr="005D0848">
              <w:rPr>
                <w:rFonts w:ascii="Arial" w:hAnsi="Arial" w:cs="Arial"/>
                <w:sz w:val="20"/>
                <w:szCs w:val="20"/>
              </w:rPr>
              <w:t xml:space="preserve">is klaar </w:t>
            </w:r>
            <w:r w:rsidR="007F49B4" w:rsidRPr="005D0848">
              <w:rPr>
                <w:rFonts w:ascii="Arial" w:hAnsi="Arial" w:cs="Arial"/>
                <w:sz w:val="20"/>
                <w:szCs w:val="20"/>
              </w:rPr>
              <w:t>om aan</w:t>
            </w:r>
            <w:r w:rsidR="00C0460D" w:rsidRPr="005D0848">
              <w:rPr>
                <w:rFonts w:ascii="Arial" w:hAnsi="Arial" w:cs="Arial"/>
                <w:sz w:val="20"/>
                <w:szCs w:val="20"/>
              </w:rPr>
              <w:t xml:space="preserve"> de slag te gaan met </w:t>
            </w:r>
            <w:r w:rsidR="718B18EE" w:rsidRPr="005D0848">
              <w:rPr>
                <w:rFonts w:ascii="Arial" w:hAnsi="Arial" w:cs="Arial"/>
                <w:sz w:val="20"/>
                <w:szCs w:val="20"/>
              </w:rPr>
              <w:t xml:space="preserve">eigen </w:t>
            </w:r>
            <w:r w:rsidR="00C0460D" w:rsidRPr="005D0848">
              <w:rPr>
                <w:rFonts w:ascii="Arial" w:hAnsi="Arial" w:cs="Arial"/>
                <w:sz w:val="20"/>
                <w:szCs w:val="20"/>
              </w:rPr>
              <w:t>loopbaan</w:t>
            </w:r>
            <w:r w:rsidR="119060C1" w:rsidRPr="005D0848">
              <w:rPr>
                <w:rFonts w:ascii="Arial" w:hAnsi="Arial" w:cs="Arial"/>
                <w:sz w:val="20"/>
                <w:szCs w:val="20"/>
              </w:rPr>
              <w:t>.</w:t>
            </w:r>
          </w:p>
          <w:p w14:paraId="7D9B09C6" w14:textId="77777777" w:rsidR="007F49B4" w:rsidRPr="005D0848" w:rsidRDefault="007F49B4">
            <w:pPr>
              <w:rPr>
                <w:rFonts w:ascii="Arial" w:hAnsi="Arial" w:cs="Arial"/>
                <w:sz w:val="20"/>
                <w:szCs w:val="20"/>
              </w:rPr>
            </w:pPr>
          </w:p>
          <w:p w14:paraId="668747C3" w14:textId="0D99E815" w:rsidR="002D35B5" w:rsidRPr="005D0848" w:rsidRDefault="002D35B5" w:rsidP="00CA6E82">
            <w:pPr>
              <w:rPr>
                <w:rFonts w:ascii="Arial" w:hAnsi="Arial" w:cs="Arial"/>
              </w:rPr>
            </w:pPr>
            <w:r w:rsidRPr="005D0848">
              <w:rPr>
                <w:rFonts w:ascii="Arial" w:hAnsi="Arial" w:cs="Arial"/>
                <w:sz w:val="20"/>
                <w:szCs w:val="20"/>
              </w:rPr>
              <w:t>Thema’s kunnen zijn:</w:t>
            </w:r>
          </w:p>
          <w:p w14:paraId="6ED8DFA0" w14:textId="77777777" w:rsidR="002D35B5" w:rsidRPr="005D0848" w:rsidRDefault="002D35B5" w:rsidP="00EF55D0">
            <w:pPr>
              <w:pStyle w:val="Lijstalinea"/>
              <w:numPr>
                <w:ilvl w:val="0"/>
                <w:numId w:val="9"/>
              </w:numPr>
              <w:ind w:left="315" w:hanging="284"/>
              <w:jc w:val="both"/>
              <w:rPr>
                <w:rFonts w:ascii="Arial" w:hAnsi="Arial" w:cs="Arial"/>
                <w:sz w:val="20"/>
                <w:szCs w:val="20"/>
              </w:rPr>
            </w:pPr>
            <w:r w:rsidRPr="005D0848">
              <w:rPr>
                <w:rFonts w:ascii="Arial" w:hAnsi="Arial" w:cs="Arial"/>
                <w:sz w:val="20"/>
                <w:szCs w:val="20"/>
              </w:rPr>
              <w:t>Groei zelfvertrouwen</w:t>
            </w:r>
          </w:p>
          <w:p w14:paraId="1107EA86" w14:textId="6D68F2E6" w:rsidR="002D35B5" w:rsidRPr="005D0848" w:rsidRDefault="002D35B5" w:rsidP="00EF55D0">
            <w:pPr>
              <w:pStyle w:val="Lijstalinea"/>
              <w:numPr>
                <w:ilvl w:val="0"/>
                <w:numId w:val="9"/>
              </w:numPr>
              <w:ind w:left="315" w:hanging="284"/>
              <w:jc w:val="both"/>
              <w:rPr>
                <w:rFonts w:ascii="Arial" w:hAnsi="Arial" w:cs="Arial"/>
                <w:sz w:val="20"/>
                <w:szCs w:val="20"/>
              </w:rPr>
            </w:pPr>
            <w:r w:rsidRPr="005D0848">
              <w:rPr>
                <w:rFonts w:ascii="Arial" w:hAnsi="Arial" w:cs="Arial"/>
                <w:sz w:val="20"/>
                <w:szCs w:val="20"/>
              </w:rPr>
              <w:t xml:space="preserve">Ombuigen van </w:t>
            </w:r>
            <w:r w:rsidR="00943885" w:rsidRPr="005D0848">
              <w:rPr>
                <w:rFonts w:ascii="Arial" w:hAnsi="Arial" w:cs="Arial"/>
                <w:sz w:val="20"/>
                <w:szCs w:val="20"/>
              </w:rPr>
              <w:t>belemmerende</w:t>
            </w:r>
            <w:r w:rsidRPr="005D0848">
              <w:rPr>
                <w:rFonts w:ascii="Arial" w:hAnsi="Arial" w:cs="Arial"/>
                <w:sz w:val="20"/>
                <w:szCs w:val="20"/>
              </w:rPr>
              <w:t xml:space="preserve"> overtuigingen</w:t>
            </w:r>
          </w:p>
          <w:p w14:paraId="77BCD1A5" w14:textId="77777777" w:rsidR="002D35B5" w:rsidRPr="005D0848" w:rsidRDefault="002D35B5" w:rsidP="00EF55D0">
            <w:pPr>
              <w:pStyle w:val="Lijstalinea"/>
              <w:numPr>
                <w:ilvl w:val="0"/>
                <w:numId w:val="9"/>
              </w:numPr>
              <w:ind w:left="315" w:hanging="284"/>
              <w:jc w:val="both"/>
              <w:rPr>
                <w:rFonts w:ascii="Arial" w:hAnsi="Arial" w:cs="Arial"/>
                <w:sz w:val="20"/>
                <w:szCs w:val="20"/>
              </w:rPr>
            </w:pPr>
            <w:r w:rsidRPr="005D0848">
              <w:rPr>
                <w:rFonts w:ascii="Arial" w:hAnsi="Arial" w:cs="Arial"/>
                <w:sz w:val="20"/>
                <w:szCs w:val="20"/>
              </w:rPr>
              <w:t>Omgaan met emoties bij veranderingen</w:t>
            </w:r>
          </w:p>
          <w:p w14:paraId="21C3A546" w14:textId="5AF8404B" w:rsidR="002D35B5" w:rsidRPr="005D0848" w:rsidRDefault="002D35B5" w:rsidP="00EF55D0">
            <w:pPr>
              <w:pStyle w:val="Lijstalinea"/>
              <w:numPr>
                <w:ilvl w:val="0"/>
                <w:numId w:val="9"/>
              </w:numPr>
              <w:ind w:left="315" w:hanging="284"/>
              <w:jc w:val="both"/>
              <w:rPr>
                <w:rFonts w:ascii="Arial" w:hAnsi="Arial" w:cs="Arial"/>
                <w:sz w:val="20"/>
                <w:szCs w:val="20"/>
              </w:rPr>
            </w:pPr>
            <w:r w:rsidRPr="005D0848">
              <w:rPr>
                <w:rFonts w:ascii="Arial" w:hAnsi="Arial" w:cs="Arial"/>
                <w:sz w:val="20"/>
                <w:szCs w:val="20"/>
              </w:rPr>
              <w:t xml:space="preserve">Loslaten van </w:t>
            </w:r>
            <w:ins w:id="5" w:author="Veenstra,Aukje A.A." w:date="2025-09-30T11:05:00Z">
              <w:r w:rsidR="6CCCF3DA" w:rsidRPr="005D0848">
                <w:rPr>
                  <w:rFonts w:ascii="Arial" w:hAnsi="Arial" w:cs="Arial"/>
                  <w:sz w:val="20"/>
                  <w:szCs w:val="20"/>
                </w:rPr>
                <w:t>‘</w:t>
              </w:r>
            </w:ins>
            <w:r w:rsidRPr="005D0848">
              <w:rPr>
                <w:rFonts w:ascii="Arial" w:hAnsi="Arial" w:cs="Arial"/>
                <w:sz w:val="20"/>
                <w:szCs w:val="20"/>
              </w:rPr>
              <w:t>het oude</w:t>
            </w:r>
            <w:ins w:id="6" w:author="Veenstra,Aukje A.A." w:date="2025-09-30T11:05:00Z">
              <w:r w:rsidR="5F9E65F2" w:rsidRPr="005D0848">
                <w:rPr>
                  <w:rFonts w:ascii="Arial" w:hAnsi="Arial" w:cs="Arial"/>
                  <w:sz w:val="20"/>
                  <w:szCs w:val="20"/>
                </w:rPr>
                <w:t>'</w:t>
              </w:r>
            </w:ins>
          </w:p>
          <w:p w14:paraId="632C6608" w14:textId="3DED260A" w:rsidR="002D35B5" w:rsidRPr="005D0848" w:rsidRDefault="002D35B5" w:rsidP="00EF55D0">
            <w:pPr>
              <w:pStyle w:val="Lijstalinea"/>
              <w:numPr>
                <w:ilvl w:val="0"/>
                <w:numId w:val="9"/>
              </w:numPr>
              <w:ind w:left="315" w:hanging="284"/>
              <w:jc w:val="both"/>
              <w:rPr>
                <w:rFonts w:ascii="Arial" w:hAnsi="Arial" w:cs="Arial"/>
                <w:sz w:val="20"/>
                <w:szCs w:val="20"/>
              </w:rPr>
            </w:pPr>
            <w:r w:rsidRPr="005D0848">
              <w:rPr>
                <w:rFonts w:ascii="Arial" w:hAnsi="Arial" w:cs="Arial"/>
                <w:sz w:val="20"/>
                <w:szCs w:val="20"/>
              </w:rPr>
              <w:t>Versterken van motivatie</w:t>
            </w:r>
          </w:p>
          <w:p w14:paraId="39533F29" w14:textId="77777777" w:rsidR="002D35B5" w:rsidRPr="005D0848" w:rsidRDefault="002D35B5" w:rsidP="00EF55D0">
            <w:pPr>
              <w:pStyle w:val="Lijstalinea"/>
              <w:numPr>
                <w:ilvl w:val="0"/>
                <w:numId w:val="9"/>
              </w:numPr>
              <w:ind w:left="315" w:hanging="284"/>
              <w:jc w:val="both"/>
              <w:rPr>
                <w:rFonts w:ascii="Arial" w:hAnsi="Arial" w:cs="Arial"/>
                <w:sz w:val="20"/>
                <w:szCs w:val="20"/>
              </w:rPr>
            </w:pPr>
            <w:r w:rsidRPr="005D0848">
              <w:rPr>
                <w:rFonts w:ascii="Arial" w:hAnsi="Arial" w:cs="Arial"/>
                <w:sz w:val="20"/>
                <w:szCs w:val="20"/>
              </w:rPr>
              <w:t>Zelfactivatie</w:t>
            </w:r>
          </w:p>
          <w:p w14:paraId="725876DB" w14:textId="501DA62C" w:rsidR="002356FB" w:rsidRPr="005D0848" w:rsidRDefault="005D0848" w:rsidP="005D0848">
            <w:pPr>
              <w:jc w:val="both"/>
              <w:rPr>
                <w:rFonts w:ascii="Arial" w:hAnsi="Arial" w:cs="Arial"/>
                <w:b/>
                <w:bCs/>
                <w:sz w:val="20"/>
                <w:szCs w:val="20"/>
              </w:rPr>
            </w:pPr>
            <w:r w:rsidRPr="005D0848">
              <w:rPr>
                <w:rFonts w:ascii="Arial" w:hAnsi="Arial" w:cs="Arial"/>
                <w:b/>
                <w:bCs/>
                <w:sz w:val="20"/>
                <w:szCs w:val="20"/>
              </w:rPr>
              <w:t>Resultaat</w:t>
            </w:r>
          </w:p>
          <w:p w14:paraId="49AAE435" w14:textId="77777777" w:rsidR="002D35B5" w:rsidRPr="005D0848" w:rsidRDefault="002D35B5" w:rsidP="00EF55D0">
            <w:pPr>
              <w:pStyle w:val="Lijstalinea"/>
              <w:numPr>
                <w:ilvl w:val="0"/>
                <w:numId w:val="10"/>
              </w:numPr>
              <w:ind w:left="315" w:hanging="315"/>
              <w:rPr>
                <w:rFonts w:ascii="Arial" w:hAnsi="Arial" w:cs="Arial"/>
              </w:rPr>
            </w:pPr>
            <w:r w:rsidRPr="005D0848">
              <w:rPr>
                <w:rFonts w:ascii="Arial" w:hAnsi="Arial" w:cs="Arial"/>
                <w:sz w:val="20"/>
                <w:szCs w:val="20"/>
              </w:rPr>
              <w:t xml:space="preserve">Medewerker heeft Inzicht in eigen reactie op verandering, </w:t>
            </w:r>
          </w:p>
          <w:p w14:paraId="3C0196B4" w14:textId="7A9C7057" w:rsidR="002D35B5" w:rsidRPr="005D0848" w:rsidRDefault="46A0C943" w:rsidP="00EF55D0">
            <w:pPr>
              <w:pStyle w:val="Lijstalinea"/>
              <w:numPr>
                <w:ilvl w:val="0"/>
                <w:numId w:val="10"/>
              </w:numPr>
              <w:ind w:left="315" w:hanging="315"/>
              <w:rPr>
                <w:rFonts w:ascii="Arial" w:hAnsi="Arial" w:cs="Arial"/>
              </w:rPr>
            </w:pPr>
            <w:r w:rsidRPr="005D0848">
              <w:rPr>
                <w:rFonts w:ascii="Arial" w:hAnsi="Arial" w:cs="Arial"/>
                <w:sz w:val="20"/>
                <w:szCs w:val="20"/>
              </w:rPr>
              <w:t>H</w:t>
            </w:r>
            <w:r w:rsidR="63503D05" w:rsidRPr="005D0848">
              <w:rPr>
                <w:rFonts w:ascii="Arial" w:hAnsi="Arial" w:cs="Arial"/>
                <w:sz w:val="20"/>
                <w:szCs w:val="20"/>
              </w:rPr>
              <w:t xml:space="preserve">eeft geleerd hoe </w:t>
            </w:r>
            <w:r w:rsidR="4AA7CBCD" w:rsidRPr="005D0848">
              <w:rPr>
                <w:rFonts w:ascii="Arial" w:hAnsi="Arial" w:cs="Arial"/>
                <w:sz w:val="20"/>
                <w:szCs w:val="20"/>
              </w:rPr>
              <w:t>‘</w:t>
            </w:r>
            <w:r w:rsidR="63503D05" w:rsidRPr="005D0848">
              <w:rPr>
                <w:rFonts w:ascii="Arial" w:hAnsi="Arial" w:cs="Arial"/>
                <w:sz w:val="20"/>
                <w:szCs w:val="20"/>
              </w:rPr>
              <w:t>het oude</w:t>
            </w:r>
            <w:r w:rsidR="0DF5E7A6" w:rsidRPr="005D0848">
              <w:rPr>
                <w:rFonts w:ascii="Arial" w:hAnsi="Arial" w:cs="Arial"/>
                <w:sz w:val="20"/>
                <w:szCs w:val="20"/>
              </w:rPr>
              <w:t>’</w:t>
            </w:r>
            <w:r w:rsidR="63503D05" w:rsidRPr="005D0848">
              <w:rPr>
                <w:rFonts w:ascii="Arial" w:hAnsi="Arial" w:cs="Arial"/>
                <w:sz w:val="20"/>
                <w:szCs w:val="20"/>
              </w:rPr>
              <w:t xml:space="preserve"> los te laten, heeft meer veerkracht,</w:t>
            </w:r>
          </w:p>
          <w:p w14:paraId="15E5005D" w14:textId="7661D192" w:rsidR="002D35B5" w:rsidRPr="005D0848" w:rsidRDefault="00C0460D" w:rsidP="00EF55D0">
            <w:pPr>
              <w:pStyle w:val="Lijstalinea"/>
              <w:numPr>
                <w:ilvl w:val="0"/>
                <w:numId w:val="10"/>
              </w:numPr>
              <w:ind w:left="315" w:hanging="315"/>
              <w:rPr>
                <w:rFonts w:ascii="Arial" w:hAnsi="Arial" w:cs="Arial"/>
              </w:rPr>
            </w:pPr>
            <w:r w:rsidRPr="005D0848">
              <w:rPr>
                <w:rFonts w:ascii="Arial" w:hAnsi="Arial" w:cs="Arial"/>
                <w:sz w:val="20"/>
                <w:szCs w:val="20"/>
              </w:rPr>
              <w:t>Medewerker</w:t>
            </w:r>
            <w:r w:rsidR="002D35B5" w:rsidRPr="005D0848">
              <w:rPr>
                <w:rFonts w:ascii="Arial" w:hAnsi="Arial" w:cs="Arial"/>
                <w:sz w:val="20"/>
                <w:szCs w:val="20"/>
              </w:rPr>
              <w:t xml:space="preserve"> is in staat vooruit te kijken en in actie te komen.</w:t>
            </w:r>
          </w:p>
          <w:p w14:paraId="3D75AFF1" w14:textId="77777777" w:rsidR="007F49B4" w:rsidRPr="005D0848" w:rsidRDefault="007F49B4" w:rsidP="007F49B4">
            <w:pPr>
              <w:pStyle w:val="Lijstalinea"/>
              <w:rPr>
                <w:rFonts w:ascii="Arial" w:hAnsi="Arial" w:cs="Arial"/>
              </w:rPr>
            </w:pPr>
          </w:p>
          <w:p w14:paraId="0D4B9FF8" w14:textId="77777777" w:rsidR="002D35B5" w:rsidRPr="005D0848" w:rsidRDefault="002D35B5">
            <w:pPr>
              <w:rPr>
                <w:rFonts w:ascii="Arial" w:hAnsi="Arial" w:cs="Arial"/>
                <w:b/>
                <w:bCs/>
                <w:sz w:val="20"/>
                <w:szCs w:val="20"/>
              </w:rPr>
            </w:pPr>
            <w:r w:rsidRPr="005D0848">
              <w:rPr>
                <w:rFonts w:ascii="Arial" w:hAnsi="Arial" w:cs="Arial"/>
                <w:b/>
                <w:bCs/>
                <w:sz w:val="20"/>
                <w:szCs w:val="20"/>
              </w:rPr>
              <w:t>Module B. Arbeidsmarktoriëntatie</w:t>
            </w:r>
          </w:p>
          <w:p w14:paraId="534EFAFC" w14:textId="1C7CBABB" w:rsidR="002D35B5" w:rsidRPr="005D0848" w:rsidRDefault="007F49B4">
            <w:pPr>
              <w:rPr>
                <w:rFonts w:ascii="Arial" w:hAnsi="Arial" w:cs="Arial"/>
                <w:sz w:val="20"/>
                <w:szCs w:val="20"/>
              </w:rPr>
            </w:pPr>
            <w:r w:rsidRPr="005D0848">
              <w:rPr>
                <w:rFonts w:ascii="Arial" w:hAnsi="Arial" w:cs="Arial"/>
                <w:b/>
                <w:bCs/>
                <w:sz w:val="20"/>
                <w:szCs w:val="20"/>
              </w:rPr>
              <w:t>Inhoud:</w:t>
            </w:r>
            <w:r w:rsidRPr="005D0848">
              <w:rPr>
                <w:rFonts w:ascii="Arial" w:hAnsi="Arial" w:cs="Arial"/>
              </w:rPr>
              <w:t xml:space="preserve"> </w:t>
            </w:r>
            <w:r w:rsidR="002D35B5" w:rsidRPr="005D0848">
              <w:rPr>
                <w:rFonts w:ascii="Arial" w:hAnsi="Arial" w:cs="Arial"/>
                <w:sz w:val="20"/>
                <w:szCs w:val="20"/>
              </w:rPr>
              <w:t xml:space="preserve">inzicht in talenten, drijfveren en waarden en de vertaling naar kansen en mogelijkheden interne of externe arbeidsmarkt </w:t>
            </w:r>
          </w:p>
          <w:p w14:paraId="05FFC922" w14:textId="57FA8276" w:rsidR="007F49B4" w:rsidRPr="005D0848" w:rsidRDefault="007F49B4">
            <w:pPr>
              <w:rPr>
                <w:rFonts w:ascii="Arial" w:hAnsi="Arial" w:cs="Arial"/>
                <w:b/>
                <w:bCs/>
              </w:rPr>
            </w:pPr>
            <w:r w:rsidRPr="005D0848">
              <w:rPr>
                <w:rFonts w:ascii="Arial" w:hAnsi="Arial" w:cs="Arial"/>
                <w:b/>
                <w:bCs/>
                <w:sz w:val="20"/>
                <w:szCs w:val="20"/>
              </w:rPr>
              <w:t xml:space="preserve">Resultaat: </w:t>
            </w:r>
          </w:p>
          <w:p w14:paraId="413DCE26" w14:textId="69E040A7" w:rsidR="002D35B5" w:rsidRPr="005D0848" w:rsidRDefault="002D35B5" w:rsidP="00EF55D0">
            <w:pPr>
              <w:pStyle w:val="Lijstalinea"/>
              <w:numPr>
                <w:ilvl w:val="0"/>
                <w:numId w:val="11"/>
              </w:numPr>
              <w:ind w:left="315" w:hanging="284"/>
              <w:rPr>
                <w:rFonts w:ascii="Arial" w:hAnsi="Arial" w:cs="Arial"/>
                <w:sz w:val="20"/>
                <w:szCs w:val="20"/>
              </w:rPr>
            </w:pPr>
            <w:r w:rsidRPr="005D0848">
              <w:rPr>
                <w:rFonts w:ascii="Arial" w:hAnsi="Arial" w:cs="Arial"/>
                <w:sz w:val="20"/>
                <w:szCs w:val="20"/>
              </w:rPr>
              <w:t>Persoonlijk profiel met talenten, drijfveren en waarden</w:t>
            </w:r>
            <w:r w:rsidR="6CE48DD4" w:rsidRPr="005D0848">
              <w:rPr>
                <w:rFonts w:ascii="Arial" w:hAnsi="Arial" w:cs="Arial"/>
                <w:sz w:val="20"/>
                <w:szCs w:val="20"/>
              </w:rPr>
              <w:t>.</w:t>
            </w:r>
          </w:p>
          <w:p w14:paraId="7B1A62FD" w14:textId="77777777" w:rsidR="002D35B5" w:rsidRPr="005D0848" w:rsidRDefault="002D35B5" w:rsidP="00EF55D0">
            <w:pPr>
              <w:pStyle w:val="Lijstalinea"/>
              <w:numPr>
                <w:ilvl w:val="0"/>
                <w:numId w:val="11"/>
              </w:numPr>
              <w:ind w:left="315" w:hanging="284"/>
              <w:rPr>
                <w:rFonts w:ascii="Arial" w:hAnsi="Arial" w:cs="Arial"/>
                <w:sz w:val="20"/>
                <w:szCs w:val="20"/>
              </w:rPr>
            </w:pPr>
            <w:r w:rsidRPr="005D0848">
              <w:rPr>
                <w:rFonts w:ascii="Arial" w:hAnsi="Arial" w:cs="Arial"/>
                <w:sz w:val="20"/>
                <w:szCs w:val="20"/>
              </w:rPr>
              <w:t xml:space="preserve">Medewerker heeft inzicht in eigen talenten en waarden en weet welke loopbaanrichting, passende functie en of werkomgeving het meest passend is. </w:t>
            </w:r>
          </w:p>
          <w:p w14:paraId="3E548649" w14:textId="406BC3D5" w:rsidR="002D35B5" w:rsidRPr="005D0848" w:rsidRDefault="002D35B5" w:rsidP="00EF55D0">
            <w:pPr>
              <w:pStyle w:val="Lijstalinea"/>
              <w:numPr>
                <w:ilvl w:val="0"/>
                <w:numId w:val="11"/>
              </w:numPr>
              <w:ind w:left="315" w:hanging="284"/>
              <w:rPr>
                <w:rFonts w:ascii="Arial" w:hAnsi="Arial" w:cs="Arial"/>
                <w:sz w:val="20"/>
                <w:szCs w:val="20"/>
              </w:rPr>
            </w:pPr>
            <w:r w:rsidRPr="005D0848">
              <w:rPr>
                <w:rFonts w:ascii="Arial" w:hAnsi="Arial" w:cs="Arial"/>
                <w:sz w:val="20"/>
                <w:szCs w:val="20"/>
              </w:rPr>
              <w:t>Medewerker heeft inzicht in zijn/haar arbeidsmarktpositie en kan hierin keuzes maken.</w:t>
            </w:r>
          </w:p>
          <w:p w14:paraId="4BB07A75" w14:textId="77777777" w:rsidR="002D35B5" w:rsidRPr="005D0848" w:rsidRDefault="002D35B5" w:rsidP="00EF55D0">
            <w:pPr>
              <w:pStyle w:val="Lijstalinea"/>
              <w:numPr>
                <w:ilvl w:val="0"/>
                <w:numId w:val="11"/>
              </w:numPr>
              <w:ind w:left="315" w:hanging="284"/>
              <w:rPr>
                <w:rFonts w:ascii="Arial" w:hAnsi="Arial" w:cs="Arial"/>
                <w:sz w:val="20"/>
                <w:szCs w:val="20"/>
              </w:rPr>
            </w:pPr>
            <w:r w:rsidRPr="005D0848">
              <w:rPr>
                <w:rFonts w:ascii="Arial" w:hAnsi="Arial" w:cs="Arial"/>
                <w:sz w:val="20"/>
                <w:szCs w:val="20"/>
              </w:rPr>
              <w:t xml:space="preserve">Actieplan waarmee medewerker inzichtelijk maakt waar hij/zij zich op gaat richten.  </w:t>
            </w:r>
          </w:p>
          <w:p w14:paraId="34968E0C" w14:textId="2FD7DA75" w:rsidR="002D35B5" w:rsidRPr="005D0848" w:rsidRDefault="002D35B5">
            <w:pPr>
              <w:rPr>
                <w:rFonts w:ascii="Arial" w:hAnsi="Arial" w:cs="Arial"/>
              </w:rPr>
            </w:pPr>
          </w:p>
          <w:p w14:paraId="0ED43B14" w14:textId="150A77D5" w:rsidR="002D35B5" w:rsidRPr="005D0848" w:rsidRDefault="002D35B5" w:rsidP="18319CBD">
            <w:pPr>
              <w:rPr>
                <w:rFonts w:ascii="Arial" w:hAnsi="Arial" w:cs="Arial"/>
                <w:b/>
                <w:bCs/>
                <w:sz w:val="20"/>
                <w:szCs w:val="20"/>
              </w:rPr>
            </w:pPr>
            <w:r w:rsidRPr="005D0848">
              <w:rPr>
                <w:rFonts w:ascii="Arial" w:hAnsi="Arial" w:cs="Arial"/>
                <w:b/>
                <w:bCs/>
                <w:sz w:val="20"/>
                <w:szCs w:val="20"/>
              </w:rPr>
              <w:t>Module C: Arbeidsmarktbenadering en versterken sollicitatievaardigheden</w:t>
            </w:r>
            <w:r w:rsidR="3E93D587" w:rsidRPr="005D0848">
              <w:rPr>
                <w:rFonts w:ascii="Arial" w:hAnsi="Arial" w:cs="Arial"/>
                <w:b/>
                <w:bCs/>
                <w:sz w:val="20"/>
                <w:szCs w:val="20"/>
              </w:rPr>
              <w:t xml:space="preserve">/ of </w:t>
            </w:r>
            <w:r w:rsidR="644CEC02" w:rsidRPr="005D0848">
              <w:rPr>
                <w:rFonts w:ascii="Arial" w:hAnsi="Arial" w:cs="Arial"/>
                <w:b/>
                <w:bCs/>
                <w:sz w:val="20"/>
                <w:szCs w:val="20"/>
              </w:rPr>
              <w:t>starten met O</w:t>
            </w:r>
            <w:r w:rsidR="3E93D587" w:rsidRPr="005D0848">
              <w:rPr>
                <w:rFonts w:ascii="Arial" w:hAnsi="Arial" w:cs="Arial"/>
                <w:b/>
                <w:bCs/>
                <w:sz w:val="20"/>
                <w:szCs w:val="20"/>
              </w:rPr>
              <w:t>ndernemerschap</w:t>
            </w:r>
          </w:p>
          <w:p w14:paraId="34EC0121" w14:textId="147B3614" w:rsidR="3F1B7FA6" w:rsidRPr="005D0848" w:rsidRDefault="3F1B7FA6" w:rsidP="3F1B7FA6">
            <w:pPr>
              <w:rPr>
                <w:rFonts w:ascii="Arial" w:hAnsi="Arial" w:cs="Arial"/>
                <w:b/>
                <w:bCs/>
                <w:sz w:val="20"/>
                <w:szCs w:val="20"/>
              </w:rPr>
            </w:pPr>
          </w:p>
          <w:p w14:paraId="79732219" w14:textId="4E7F1334" w:rsidR="007F49B4" w:rsidRPr="005D0848" w:rsidRDefault="007F49B4">
            <w:pPr>
              <w:rPr>
                <w:rFonts w:ascii="Arial" w:hAnsi="Arial" w:cs="Arial"/>
                <w:sz w:val="20"/>
                <w:szCs w:val="20"/>
              </w:rPr>
            </w:pPr>
            <w:r w:rsidRPr="005D0848">
              <w:rPr>
                <w:rFonts w:ascii="Arial" w:hAnsi="Arial" w:cs="Arial"/>
                <w:b/>
                <w:bCs/>
                <w:sz w:val="20"/>
                <w:szCs w:val="20"/>
              </w:rPr>
              <w:t xml:space="preserve">Inhoud: </w:t>
            </w:r>
            <w:r w:rsidR="006F6B69" w:rsidRPr="005D0848">
              <w:rPr>
                <w:rFonts w:ascii="Arial" w:hAnsi="Arial" w:cs="Arial"/>
                <w:sz w:val="20"/>
                <w:szCs w:val="20"/>
              </w:rPr>
              <w:t xml:space="preserve">kennis en inzicht in proces van arbeidsmarktbenadering en vergroten van vaardigheden </w:t>
            </w:r>
            <w:r w:rsidR="00F9125F" w:rsidRPr="005D0848">
              <w:rPr>
                <w:rFonts w:ascii="Arial" w:hAnsi="Arial" w:cs="Arial"/>
                <w:sz w:val="20"/>
                <w:szCs w:val="20"/>
              </w:rPr>
              <w:t xml:space="preserve">in solliciteren en netwerken. </w:t>
            </w:r>
          </w:p>
          <w:p w14:paraId="2B9CC7F9" w14:textId="10269C49" w:rsidR="3F1B7FA6" w:rsidRPr="005D0848" w:rsidRDefault="3F1B7FA6" w:rsidP="3F1B7FA6">
            <w:pPr>
              <w:rPr>
                <w:rFonts w:ascii="Arial" w:hAnsi="Arial" w:cs="Arial"/>
                <w:b/>
                <w:bCs/>
                <w:sz w:val="20"/>
                <w:szCs w:val="20"/>
              </w:rPr>
            </w:pPr>
          </w:p>
          <w:p w14:paraId="20EA40D3" w14:textId="4BA50228" w:rsidR="00F9125F" w:rsidRPr="005D0848" w:rsidRDefault="00F9125F">
            <w:pPr>
              <w:rPr>
                <w:rFonts w:ascii="Arial" w:hAnsi="Arial" w:cs="Arial"/>
                <w:b/>
                <w:bCs/>
                <w:sz w:val="20"/>
                <w:szCs w:val="20"/>
              </w:rPr>
            </w:pPr>
            <w:r w:rsidRPr="005D0848">
              <w:rPr>
                <w:rFonts w:ascii="Arial" w:hAnsi="Arial" w:cs="Arial"/>
                <w:b/>
                <w:bCs/>
                <w:sz w:val="20"/>
                <w:szCs w:val="20"/>
              </w:rPr>
              <w:t>Resultaat:</w:t>
            </w:r>
          </w:p>
          <w:p w14:paraId="7EEB2423" w14:textId="77777777" w:rsidR="002D35B5" w:rsidRPr="005D0848" w:rsidRDefault="002D35B5" w:rsidP="00EF55D0">
            <w:pPr>
              <w:pStyle w:val="Lijstalinea"/>
              <w:numPr>
                <w:ilvl w:val="0"/>
                <w:numId w:val="14"/>
              </w:numPr>
              <w:ind w:left="456" w:hanging="456"/>
              <w:rPr>
                <w:rFonts w:ascii="Arial" w:hAnsi="Arial" w:cs="Arial"/>
                <w:sz w:val="20"/>
                <w:szCs w:val="20"/>
              </w:rPr>
            </w:pPr>
            <w:r w:rsidRPr="005D0848">
              <w:rPr>
                <w:rFonts w:ascii="Arial" w:hAnsi="Arial" w:cs="Arial"/>
                <w:sz w:val="20"/>
                <w:szCs w:val="20"/>
              </w:rPr>
              <w:t xml:space="preserve">Medewerker heeft inzicht in het proces van arbeidsmarktbenadering en weet wat hierin belangrijk is om kansen op een andere baan te vergoten. </w:t>
            </w:r>
          </w:p>
          <w:p w14:paraId="1DD6438F" w14:textId="77777777" w:rsidR="002D35B5" w:rsidRPr="005D0848" w:rsidRDefault="002D35B5" w:rsidP="00EF55D0">
            <w:pPr>
              <w:pStyle w:val="Lijstalinea"/>
              <w:numPr>
                <w:ilvl w:val="0"/>
                <w:numId w:val="14"/>
              </w:numPr>
              <w:ind w:left="456" w:hanging="456"/>
              <w:rPr>
                <w:rFonts w:ascii="Arial" w:hAnsi="Arial" w:cs="Arial"/>
                <w:sz w:val="20"/>
                <w:szCs w:val="20"/>
              </w:rPr>
            </w:pPr>
            <w:r w:rsidRPr="005D0848">
              <w:rPr>
                <w:rFonts w:ascii="Arial" w:hAnsi="Arial" w:cs="Arial"/>
                <w:sz w:val="20"/>
                <w:szCs w:val="20"/>
              </w:rPr>
              <w:t xml:space="preserve">Medewerker heeft een actieplan waar hij/zij actief aan werkt. </w:t>
            </w:r>
          </w:p>
          <w:p w14:paraId="3FEA8DB4" w14:textId="4D4A2F1F" w:rsidR="002D35B5" w:rsidRPr="005D0848" w:rsidRDefault="002D35B5" w:rsidP="00EF55D0">
            <w:pPr>
              <w:pStyle w:val="Lijstalinea"/>
              <w:numPr>
                <w:ilvl w:val="0"/>
                <w:numId w:val="13"/>
              </w:numPr>
              <w:ind w:left="456" w:hanging="456"/>
              <w:rPr>
                <w:rFonts w:ascii="Arial" w:hAnsi="Arial" w:cs="Arial"/>
                <w:sz w:val="20"/>
                <w:szCs w:val="20"/>
              </w:rPr>
            </w:pPr>
            <w:r w:rsidRPr="005D0848">
              <w:rPr>
                <w:rFonts w:ascii="Arial" w:hAnsi="Arial" w:cs="Arial"/>
                <w:sz w:val="20"/>
                <w:szCs w:val="20"/>
              </w:rPr>
              <w:t xml:space="preserve">Medewerker vergroot </w:t>
            </w:r>
            <w:r w:rsidR="0C87E06B" w:rsidRPr="005D0848">
              <w:rPr>
                <w:rFonts w:ascii="Arial" w:hAnsi="Arial" w:cs="Arial"/>
                <w:sz w:val="20"/>
                <w:szCs w:val="20"/>
              </w:rPr>
              <w:t xml:space="preserve">o.a. </w:t>
            </w:r>
            <w:r w:rsidRPr="005D0848">
              <w:rPr>
                <w:rFonts w:ascii="Arial" w:hAnsi="Arial" w:cs="Arial"/>
                <w:sz w:val="20"/>
                <w:szCs w:val="20"/>
              </w:rPr>
              <w:t>zijn/haar sollicitatievaardigheden</w:t>
            </w:r>
            <w:r w:rsidR="50143EC8" w:rsidRPr="005D0848">
              <w:rPr>
                <w:rFonts w:ascii="Arial" w:hAnsi="Arial" w:cs="Arial"/>
                <w:sz w:val="20"/>
                <w:szCs w:val="20"/>
              </w:rPr>
              <w:t>.</w:t>
            </w:r>
          </w:p>
          <w:p w14:paraId="244B1A8B" w14:textId="671B5932" w:rsidR="002D35B5" w:rsidRPr="005D0848" w:rsidRDefault="63503D05" w:rsidP="00EF55D0">
            <w:pPr>
              <w:pStyle w:val="Lijstalinea"/>
              <w:numPr>
                <w:ilvl w:val="0"/>
                <w:numId w:val="13"/>
              </w:numPr>
              <w:ind w:left="456" w:hanging="456"/>
              <w:rPr>
                <w:rFonts w:ascii="Arial" w:hAnsi="Arial" w:cs="Arial"/>
                <w:sz w:val="20"/>
                <w:szCs w:val="20"/>
              </w:rPr>
            </w:pPr>
            <w:r w:rsidRPr="005D0848">
              <w:rPr>
                <w:rFonts w:ascii="Arial" w:hAnsi="Arial" w:cs="Arial"/>
                <w:sz w:val="20"/>
                <w:szCs w:val="20"/>
              </w:rPr>
              <w:t>Medewerker kan uitdragen wie hij/zij is en wat hij/zij een werkgever te bieden heeft</w:t>
            </w:r>
            <w:r w:rsidR="6EAA51BB" w:rsidRPr="005D0848">
              <w:rPr>
                <w:rFonts w:ascii="Arial" w:hAnsi="Arial" w:cs="Arial"/>
                <w:sz w:val="20"/>
                <w:szCs w:val="20"/>
              </w:rPr>
              <w:t xml:space="preserve"> (</w:t>
            </w:r>
            <w:r w:rsidR="6F116808" w:rsidRPr="005D0848">
              <w:rPr>
                <w:rFonts w:ascii="Arial" w:hAnsi="Arial" w:cs="Arial"/>
                <w:sz w:val="20"/>
                <w:szCs w:val="20"/>
              </w:rPr>
              <w:t>o</w:t>
            </w:r>
            <w:r w:rsidR="08372DA6" w:rsidRPr="005D0848">
              <w:rPr>
                <w:rFonts w:ascii="Arial" w:hAnsi="Arial" w:cs="Arial"/>
                <w:sz w:val="20"/>
                <w:szCs w:val="20"/>
              </w:rPr>
              <w:t>nder andere</w:t>
            </w:r>
            <w:r w:rsidRPr="005D0848">
              <w:rPr>
                <w:rFonts w:ascii="Arial" w:hAnsi="Arial" w:cs="Arial"/>
                <w:sz w:val="20"/>
                <w:szCs w:val="20"/>
              </w:rPr>
              <w:t xml:space="preserve"> via een elevator pitch</w:t>
            </w:r>
            <w:r w:rsidR="5BBEC8E1" w:rsidRPr="005D0848">
              <w:rPr>
                <w:rFonts w:ascii="Arial" w:hAnsi="Arial" w:cs="Arial"/>
                <w:sz w:val="20"/>
                <w:szCs w:val="20"/>
              </w:rPr>
              <w:t>)</w:t>
            </w:r>
            <w:r w:rsidR="64749049" w:rsidRPr="005D0848">
              <w:rPr>
                <w:rFonts w:ascii="Arial" w:hAnsi="Arial" w:cs="Arial"/>
                <w:sz w:val="20"/>
                <w:szCs w:val="20"/>
              </w:rPr>
              <w:t>.</w:t>
            </w:r>
          </w:p>
          <w:p w14:paraId="70460C67" w14:textId="19240FB3" w:rsidR="002D35B5" w:rsidRPr="005D0848" w:rsidRDefault="002D35B5" w:rsidP="00EF55D0">
            <w:pPr>
              <w:pStyle w:val="Lijstalinea"/>
              <w:numPr>
                <w:ilvl w:val="0"/>
                <w:numId w:val="13"/>
              </w:numPr>
              <w:ind w:left="456" w:hanging="456"/>
              <w:rPr>
                <w:rFonts w:ascii="Arial" w:hAnsi="Arial" w:cs="Arial"/>
                <w:sz w:val="20"/>
                <w:szCs w:val="20"/>
              </w:rPr>
            </w:pPr>
            <w:r w:rsidRPr="005D0848">
              <w:rPr>
                <w:rFonts w:ascii="Arial" w:hAnsi="Arial" w:cs="Arial"/>
                <w:sz w:val="20"/>
                <w:szCs w:val="20"/>
              </w:rPr>
              <w:t xml:space="preserve">Medewerker heeft een </w:t>
            </w:r>
            <w:r w:rsidR="00943885" w:rsidRPr="005D0848">
              <w:rPr>
                <w:rFonts w:ascii="Arial" w:hAnsi="Arial" w:cs="Arial"/>
                <w:sz w:val="20"/>
                <w:szCs w:val="20"/>
              </w:rPr>
              <w:t>geüpdatet</w:t>
            </w:r>
            <w:r w:rsidRPr="005D0848">
              <w:rPr>
                <w:rFonts w:ascii="Arial" w:hAnsi="Arial" w:cs="Arial"/>
                <w:sz w:val="20"/>
                <w:szCs w:val="20"/>
              </w:rPr>
              <w:t xml:space="preserve"> CV dat aansluit bij de arbeidsmarkt die hij/zij gaat aanboren</w:t>
            </w:r>
            <w:r w:rsidR="6C7DB993" w:rsidRPr="005D0848">
              <w:rPr>
                <w:rFonts w:ascii="Arial" w:hAnsi="Arial" w:cs="Arial"/>
                <w:sz w:val="20"/>
                <w:szCs w:val="20"/>
              </w:rPr>
              <w:t>.</w:t>
            </w:r>
          </w:p>
          <w:p w14:paraId="4A56B750" w14:textId="01F97CEA" w:rsidR="002D35B5" w:rsidRPr="005D0848" w:rsidRDefault="63503D05" w:rsidP="00EF55D0">
            <w:pPr>
              <w:pStyle w:val="Lijstalinea"/>
              <w:numPr>
                <w:ilvl w:val="0"/>
                <w:numId w:val="13"/>
              </w:numPr>
              <w:ind w:left="456" w:hanging="456"/>
              <w:rPr>
                <w:rFonts w:ascii="Arial" w:hAnsi="Arial" w:cs="Arial"/>
                <w:sz w:val="20"/>
                <w:szCs w:val="20"/>
              </w:rPr>
            </w:pPr>
            <w:r w:rsidRPr="005D0848">
              <w:rPr>
                <w:rFonts w:ascii="Arial" w:hAnsi="Arial" w:cs="Arial"/>
                <w:sz w:val="20"/>
                <w:szCs w:val="20"/>
              </w:rPr>
              <w:t>Medewerker begrijpt het belang van netwerken</w:t>
            </w:r>
            <w:r w:rsidR="73362450" w:rsidRPr="005D0848">
              <w:rPr>
                <w:rFonts w:ascii="Arial" w:hAnsi="Arial" w:cs="Arial"/>
                <w:sz w:val="20"/>
                <w:szCs w:val="20"/>
              </w:rPr>
              <w:t>.</w:t>
            </w:r>
          </w:p>
          <w:p w14:paraId="7BC3677A" w14:textId="77777777" w:rsidR="002D35B5" w:rsidRPr="005D0848" w:rsidRDefault="002D35B5" w:rsidP="00EF55D0">
            <w:pPr>
              <w:pStyle w:val="Lijstalinea"/>
              <w:numPr>
                <w:ilvl w:val="0"/>
                <w:numId w:val="13"/>
              </w:numPr>
              <w:ind w:left="456" w:hanging="456"/>
              <w:rPr>
                <w:rFonts w:ascii="Arial" w:hAnsi="Arial" w:cs="Arial"/>
                <w:sz w:val="20"/>
                <w:szCs w:val="20"/>
              </w:rPr>
            </w:pPr>
            <w:r w:rsidRPr="005D0848">
              <w:rPr>
                <w:rFonts w:ascii="Arial" w:hAnsi="Arial" w:cs="Arial"/>
                <w:sz w:val="20"/>
                <w:szCs w:val="20"/>
              </w:rPr>
              <w:t>Medewerker brengt netwerk in kaart en gaat dit netwerk actief benaderen.</w:t>
            </w:r>
          </w:p>
          <w:p w14:paraId="1265B759" w14:textId="77777777" w:rsidR="002D35B5" w:rsidRPr="005D0848" w:rsidRDefault="002D35B5" w:rsidP="00EF55D0">
            <w:pPr>
              <w:pStyle w:val="Lijstalinea"/>
              <w:numPr>
                <w:ilvl w:val="0"/>
                <w:numId w:val="13"/>
              </w:numPr>
              <w:ind w:left="456" w:hanging="456"/>
              <w:rPr>
                <w:rFonts w:ascii="Arial" w:hAnsi="Arial" w:cs="Arial"/>
                <w:sz w:val="20"/>
                <w:szCs w:val="20"/>
              </w:rPr>
            </w:pPr>
            <w:r w:rsidRPr="005D0848">
              <w:rPr>
                <w:rFonts w:ascii="Arial" w:hAnsi="Arial" w:cs="Arial"/>
                <w:sz w:val="20"/>
                <w:szCs w:val="20"/>
              </w:rPr>
              <w:t>Medewerker begrijpt waar een sollicitatiebrief aan moet voldoen en beschikt over een goede brief.</w:t>
            </w:r>
          </w:p>
          <w:p w14:paraId="633786E7" w14:textId="1757F9BE" w:rsidR="002D35B5" w:rsidRPr="005D0848" w:rsidRDefault="63503D05" w:rsidP="00EF55D0">
            <w:pPr>
              <w:pStyle w:val="Lijstalinea"/>
              <w:numPr>
                <w:ilvl w:val="0"/>
                <w:numId w:val="13"/>
              </w:numPr>
              <w:ind w:left="456" w:hanging="456"/>
              <w:rPr>
                <w:rFonts w:ascii="Arial" w:hAnsi="Arial" w:cs="Arial"/>
                <w:b/>
                <w:bCs/>
                <w:sz w:val="20"/>
                <w:szCs w:val="20"/>
              </w:rPr>
            </w:pPr>
            <w:r w:rsidRPr="005D0848">
              <w:rPr>
                <w:rFonts w:ascii="Arial" w:eastAsiaTheme="minorEastAsia" w:hAnsi="Arial" w:cs="Arial"/>
                <w:sz w:val="20"/>
                <w:szCs w:val="20"/>
              </w:rPr>
              <w:t xml:space="preserve">Medewerker heeft een </w:t>
            </w:r>
            <w:r w:rsidR="62D92878" w:rsidRPr="005D0848">
              <w:rPr>
                <w:rFonts w:ascii="Arial" w:eastAsiaTheme="minorEastAsia" w:hAnsi="Arial" w:cs="Arial"/>
                <w:sz w:val="20"/>
                <w:szCs w:val="20"/>
              </w:rPr>
              <w:t>geüpdatet</w:t>
            </w:r>
            <w:r w:rsidRPr="005D0848">
              <w:rPr>
                <w:rFonts w:ascii="Arial" w:eastAsiaTheme="minorEastAsia" w:hAnsi="Arial" w:cs="Arial"/>
                <w:sz w:val="20"/>
                <w:szCs w:val="20"/>
              </w:rPr>
              <w:t xml:space="preserve"> </w:t>
            </w:r>
            <w:r w:rsidR="00EF55D0" w:rsidRPr="005D0848">
              <w:rPr>
                <w:rFonts w:ascii="Arial" w:eastAsiaTheme="minorEastAsia" w:hAnsi="Arial" w:cs="Arial"/>
                <w:sz w:val="20"/>
                <w:szCs w:val="20"/>
              </w:rPr>
              <w:t>LinkedIn</w:t>
            </w:r>
            <w:r w:rsidR="505FFE33" w:rsidRPr="005D0848">
              <w:rPr>
                <w:rFonts w:ascii="Arial" w:eastAsiaTheme="minorEastAsia" w:hAnsi="Arial" w:cs="Arial"/>
                <w:sz w:val="20"/>
                <w:szCs w:val="20"/>
              </w:rPr>
              <w:t>-</w:t>
            </w:r>
            <w:r w:rsidRPr="005D0848">
              <w:rPr>
                <w:rFonts w:ascii="Arial" w:eastAsiaTheme="minorEastAsia" w:hAnsi="Arial" w:cs="Arial"/>
                <w:sz w:val="20"/>
                <w:szCs w:val="20"/>
              </w:rPr>
              <w:t>profiel en gebruikt dit in het solliciteren en netwerken.</w:t>
            </w:r>
            <w:r w:rsidRPr="005D0848">
              <w:rPr>
                <w:rFonts w:ascii="Arial" w:hAnsi="Arial" w:cs="Arial"/>
                <w:b/>
                <w:bCs/>
                <w:sz w:val="20"/>
                <w:szCs w:val="20"/>
              </w:rPr>
              <w:t xml:space="preserve">  </w:t>
            </w:r>
          </w:p>
          <w:p w14:paraId="1030ADAB" w14:textId="1EEEA54D" w:rsidR="042251FC" w:rsidRPr="005D0848" w:rsidRDefault="042251FC" w:rsidP="042251FC">
            <w:pPr>
              <w:pStyle w:val="Lijstalinea"/>
              <w:rPr>
                <w:rFonts w:ascii="Arial" w:hAnsi="Arial" w:cs="Arial"/>
                <w:b/>
                <w:bCs/>
                <w:sz w:val="20"/>
                <w:szCs w:val="20"/>
              </w:rPr>
            </w:pPr>
          </w:p>
          <w:p w14:paraId="7289633D" w14:textId="74292EC5" w:rsidR="73E1D041" w:rsidRPr="005D0848" w:rsidRDefault="002D35B5" w:rsidP="18319CBD">
            <w:pPr>
              <w:rPr>
                <w:rFonts w:ascii="Arial" w:hAnsi="Arial" w:cs="Arial"/>
                <w:b/>
                <w:bCs/>
                <w:sz w:val="20"/>
                <w:szCs w:val="20"/>
              </w:rPr>
            </w:pPr>
            <w:r w:rsidRPr="005D0848">
              <w:rPr>
                <w:rFonts w:ascii="Arial" w:hAnsi="Arial" w:cs="Arial"/>
                <w:b/>
                <w:bCs/>
                <w:sz w:val="20"/>
                <w:szCs w:val="20"/>
              </w:rPr>
              <w:t> Ondernemerschap</w:t>
            </w:r>
            <w:r w:rsidR="73E1D041" w:rsidRPr="005D0848">
              <w:rPr>
                <w:rFonts w:ascii="Arial" w:hAnsi="Arial" w:cs="Arial"/>
                <w:b/>
                <w:bCs/>
                <w:sz w:val="20"/>
                <w:szCs w:val="20"/>
              </w:rPr>
              <w:t>:</w:t>
            </w:r>
            <w:r w:rsidR="004B781D" w:rsidRPr="005D0848">
              <w:rPr>
                <w:rFonts w:ascii="Arial" w:hAnsi="Arial" w:cs="Arial"/>
                <w:b/>
                <w:bCs/>
                <w:sz w:val="20"/>
                <w:szCs w:val="20"/>
              </w:rPr>
              <w:t xml:space="preserve"> </w:t>
            </w:r>
            <w:r w:rsidR="73E1D041" w:rsidRPr="005D0848">
              <w:rPr>
                <w:rFonts w:ascii="Arial" w:hAnsi="Arial" w:cs="Arial"/>
                <w:b/>
                <w:bCs/>
                <w:sz w:val="20"/>
                <w:szCs w:val="20"/>
              </w:rPr>
              <w:t xml:space="preserve">Indien van toepassing: </w:t>
            </w:r>
          </w:p>
          <w:p w14:paraId="132414F3" w14:textId="12C62071" w:rsidR="002D35B5" w:rsidRPr="005D0848" w:rsidRDefault="63503D05" w:rsidP="00EF55D0">
            <w:pPr>
              <w:pStyle w:val="Lijstalinea"/>
              <w:numPr>
                <w:ilvl w:val="0"/>
                <w:numId w:val="15"/>
              </w:numPr>
              <w:ind w:left="456" w:hanging="425"/>
              <w:rPr>
                <w:rFonts w:ascii="Arial" w:hAnsi="Arial" w:cs="Arial"/>
                <w:sz w:val="20"/>
                <w:szCs w:val="20"/>
              </w:rPr>
            </w:pPr>
            <w:r w:rsidRPr="005D0848">
              <w:rPr>
                <w:rFonts w:ascii="Arial" w:hAnsi="Arial" w:cs="Arial"/>
                <w:sz w:val="20"/>
                <w:szCs w:val="20"/>
              </w:rPr>
              <w:t xml:space="preserve">Medewerker heeft inzicht in eigen talenten vs. </w:t>
            </w:r>
            <w:r w:rsidR="4F2C8FCF" w:rsidRPr="005D0848">
              <w:rPr>
                <w:rFonts w:ascii="Arial" w:hAnsi="Arial" w:cs="Arial"/>
                <w:sz w:val="20"/>
                <w:szCs w:val="20"/>
              </w:rPr>
              <w:t>O</w:t>
            </w:r>
            <w:r w:rsidRPr="005D0848">
              <w:rPr>
                <w:rFonts w:ascii="Arial" w:hAnsi="Arial" w:cs="Arial"/>
                <w:sz w:val="20"/>
                <w:szCs w:val="20"/>
              </w:rPr>
              <w:t>ndernemerschap</w:t>
            </w:r>
            <w:r w:rsidR="4F2C8FCF" w:rsidRPr="005D0848">
              <w:rPr>
                <w:rFonts w:ascii="Arial" w:hAnsi="Arial" w:cs="Arial"/>
                <w:sz w:val="20"/>
                <w:szCs w:val="20"/>
              </w:rPr>
              <w:t>.</w:t>
            </w:r>
          </w:p>
          <w:p w14:paraId="3F6F25D1" w14:textId="1FB98001" w:rsidR="002D35B5" w:rsidRPr="005D0848" w:rsidRDefault="63503D05" w:rsidP="00EF55D0">
            <w:pPr>
              <w:pStyle w:val="Lijstalinea"/>
              <w:numPr>
                <w:ilvl w:val="0"/>
                <w:numId w:val="15"/>
              </w:numPr>
              <w:ind w:left="456" w:hanging="425"/>
              <w:rPr>
                <w:rFonts w:ascii="Arial" w:hAnsi="Arial" w:cs="Arial"/>
                <w:sz w:val="20"/>
                <w:szCs w:val="20"/>
              </w:rPr>
            </w:pPr>
            <w:r w:rsidRPr="005D0848">
              <w:rPr>
                <w:rFonts w:ascii="Arial" w:hAnsi="Arial" w:cs="Arial"/>
                <w:sz w:val="20"/>
                <w:szCs w:val="20"/>
              </w:rPr>
              <w:t>Startersscan en plan van aanpak om aan de slag te gaan met starten van ondernemerschap</w:t>
            </w:r>
            <w:r w:rsidRPr="005D0848">
              <w:rPr>
                <w:rFonts w:ascii="Arial" w:hAnsi="Arial" w:cs="Arial"/>
              </w:rPr>
              <w:t xml:space="preserve">. </w:t>
            </w:r>
          </w:p>
          <w:p w14:paraId="6A12F0BA" w14:textId="204F34BB" w:rsidR="002D35B5" w:rsidRPr="005D0848" w:rsidRDefault="002D35B5" w:rsidP="09444F0A">
            <w:pPr>
              <w:pStyle w:val="Lijstalinea"/>
              <w:rPr>
                <w:rFonts w:ascii="Arial" w:hAnsi="Arial" w:cs="Arial"/>
                <w:sz w:val="20"/>
                <w:szCs w:val="20"/>
              </w:rPr>
            </w:pPr>
          </w:p>
        </w:tc>
      </w:tr>
      <w:bookmarkEnd w:id="4"/>
      <w:tr w:rsidR="00F9125F" w:rsidRPr="005D0848" w14:paraId="3383846E" w14:textId="77777777" w:rsidTr="00025DA8">
        <w:trPr>
          <w:trHeight w:val="15743"/>
        </w:trPr>
        <w:tc>
          <w:tcPr>
            <w:tcW w:w="9128" w:type="dxa"/>
            <w:tcBorders>
              <w:top w:val="none" w:sz="4" w:space="0" w:color="000000" w:themeColor="text1"/>
              <w:left w:val="none" w:sz="4" w:space="0" w:color="000000" w:themeColor="text1"/>
              <w:bottom w:val="none" w:sz="4" w:space="0" w:color="000000" w:themeColor="text1"/>
              <w:right w:val="none" w:sz="4" w:space="0" w:color="000000" w:themeColor="text1"/>
            </w:tcBorders>
            <w:shd w:val="clear" w:color="auto" w:fill="BFBFBF" w:themeFill="background1" w:themeFillShade="BF"/>
            <w:hideMark/>
          </w:tcPr>
          <w:p w14:paraId="2758A125" w14:textId="77777777" w:rsidR="00300231" w:rsidRPr="005D0848" w:rsidRDefault="00300231" w:rsidP="00964811">
            <w:pPr>
              <w:rPr>
                <w:rFonts w:ascii="Arial" w:hAnsi="Arial" w:cs="Arial"/>
                <w:b/>
                <w:bCs/>
              </w:rPr>
            </w:pPr>
            <w:r w:rsidRPr="005D0848">
              <w:rPr>
                <w:rFonts w:ascii="Arial" w:hAnsi="Arial" w:cs="Arial"/>
                <w:b/>
                <w:bCs/>
              </w:rPr>
              <w:lastRenderedPageBreak/>
              <w:t xml:space="preserve">Pakket 3.  </w:t>
            </w:r>
            <w:r w:rsidR="00F9125F" w:rsidRPr="005D0848">
              <w:rPr>
                <w:rFonts w:ascii="Arial" w:hAnsi="Arial" w:cs="Arial"/>
                <w:b/>
                <w:bCs/>
              </w:rPr>
              <w:t>Loopbaanbegeleiding uitgebreid</w:t>
            </w:r>
          </w:p>
          <w:p w14:paraId="5409C3D4" w14:textId="597CEDF5" w:rsidR="00F9125F" w:rsidRPr="005D0848" w:rsidRDefault="6B9CC9C8" w:rsidP="00964811">
            <w:pPr>
              <w:rPr>
                <w:rFonts w:ascii="Arial" w:hAnsi="Arial" w:cs="Arial"/>
                <w:sz w:val="20"/>
                <w:szCs w:val="20"/>
              </w:rPr>
            </w:pPr>
            <w:r w:rsidRPr="005D0848">
              <w:rPr>
                <w:rFonts w:ascii="Arial" w:hAnsi="Arial" w:cs="Arial"/>
                <w:sz w:val="20"/>
                <w:szCs w:val="20"/>
              </w:rPr>
              <w:t>(</w:t>
            </w:r>
            <w:r w:rsidR="5F35519D" w:rsidRPr="005D0848">
              <w:rPr>
                <w:rFonts w:ascii="Arial" w:hAnsi="Arial" w:cs="Arial"/>
                <w:sz w:val="20"/>
                <w:szCs w:val="20"/>
              </w:rPr>
              <w:t>T</w:t>
            </w:r>
            <w:r w:rsidR="00F9125F" w:rsidRPr="005D0848">
              <w:rPr>
                <w:rFonts w:ascii="Arial" w:hAnsi="Arial" w:cs="Arial"/>
                <w:sz w:val="20"/>
                <w:szCs w:val="20"/>
              </w:rPr>
              <w:t>oepassing: regulier &amp; fase 1 DSP)</w:t>
            </w:r>
          </w:p>
          <w:p w14:paraId="363AB7B1" w14:textId="77777777" w:rsidR="0046457C" w:rsidRPr="005D0848" w:rsidRDefault="0046457C">
            <w:pPr>
              <w:rPr>
                <w:rFonts w:ascii="Arial" w:hAnsi="Arial" w:cs="Arial"/>
                <w:b/>
                <w:bCs/>
                <w:sz w:val="20"/>
                <w:szCs w:val="20"/>
              </w:rPr>
            </w:pPr>
          </w:p>
          <w:p w14:paraId="0E97A151" w14:textId="2E5A7ACA" w:rsidR="00F9125F" w:rsidRPr="005D0848" w:rsidRDefault="00F9125F" w:rsidP="3F1B7FA6">
            <w:pPr>
              <w:rPr>
                <w:rFonts w:ascii="Arial" w:hAnsi="Arial" w:cs="Arial"/>
                <w:b/>
                <w:bCs/>
                <w:sz w:val="20"/>
                <w:szCs w:val="20"/>
              </w:rPr>
            </w:pPr>
            <w:r w:rsidRPr="005D0848">
              <w:rPr>
                <w:rFonts w:ascii="Arial" w:hAnsi="Arial" w:cs="Arial"/>
                <w:b/>
                <w:bCs/>
                <w:sz w:val="20"/>
                <w:szCs w:val="20"/>
              </w:rPr>
              <w:t xml:space="preserve">Toelichting: </w:t>
            </w:r>
          </w:p>
          <w:p w14:paraId="7D8731AE" w14:textId="45C305B2" w:rsidR="00F9125F" w:rsidRPr="005D0848" w:rsidRDefault="00F9125F" w:rsidP="3F1B7FA6">
            <w:pPr>
              <w:rPr>
                <w:rFonts w:ascii="Arial" w:hAnsi="Arial" w:cs="Arial"/>
                <w:sz w:val="20"/>
                <w:szCs w:val="20"/>
              </w:rPr>
            </w:pPr>
            <w:r w:rsidRPr="005D0848">
              <w:rPr>
                <w:rFonts w:ascii="Arial" w:hAnsi="Arial" w:cs="Arial"/>
                <w:sz w:val="20"/>
                <w:szCs w:val="20"/>
              </w:rPr>
              <w:t xml:space="preserve">Intake/kennismaking + alle </w:t>
            </w:r>
            <w:r w:rsidR="00943885" w:rsidRPr="005D0848">
              <w:rPr>
                <w:rFonts w:ascii="Arial" w:hAnsi="Arial" w:cs="Arial"/>
                <w:sz w:val="20"/>
                <w:szCs w:val="20"/>
              </w:rPr>
              <w:t>modules.</w:t>
            </w:r>
            <w:r w:rsidR="00125A0D" w:rsidRPr="005D0848">
              <w:rPr>
                <w:rFonts w:ascii="Arial" w:hAnsi="Arial" w:cs="Arial"/>
                <w:sz w:val="20"/>
                <w:szCs w:val="20"/>
              </w:rPr>
              <w:t xml:space="preserve"> Volledig traject waarin alle modules doorlopen worden. </w:t>
            </w:r>
          </w:p>
          <w:p w14:paraId="7F527A8C" w14:textId="77777777" w:rsidR="00125A0D" w:rsidRPr="005D0848" w:rsidRDefault="00125A0D" w:rsidP="00111376">
            <w:pPr>
              <w:rPr>
                <w:rFonts w:ascii="Arial" w:hAnsi="Arial" w:cs="Arial"/>
                <w:sz w:val="20"/>
                <w:szCs w:val="20"/>
              </w:rPr>
            </w:pPr>
          </w:p>
          <w:p w14:paraId="54C9D33F" w14:textId="6B5D547A" w:rsidR="00300231" w:rsidRPr="005D0848" w:rsidRDefault="57879B4F" w:rsidP="3F1B7FA6">
            <w:pPr>
              <w:rPr>
                <w:rFonts w:ascii="Arial" w:hAnsi="Arial" w:cs="Arial"/>
                <w:b/>
                <w:bCs/>
                <w:sz w:val="20"/>
                <w:szCs w:val="20"/>
              </w:rPr>
            </w:pPr>
            <w:r w:rsidRPr="005D0848">
              <w:rPr>
                <w:rFonts w:ascii="Arial" w:hAnsi="Arial" w:cs="Arial"/>
                <w:b/>
                <w:bCs/>
                <w:sz w:val="20"/>
                <w:szCs w:val="20"/>
              </w:rPr>
              <w:t>Inhoud:</w:t>
            </w:r>
          </w:p>
          <w:p w14:paraId="5DB9F638" w14:textId="1AAE8C39" w:rsidR="00300231" w:rsidRPr="005D0848" w:rsidRDefault="00300231" w:rsidP="00300231">
            <w:pPr>
              <w:rPr>
                <w:rFonts w:ascii="Arial" w:hAnsi="Arial" w:cs="Arial"/>
                <w:sz w:val="20"/>
                <w:szCs w:val="20"/>
              </w:rPr>
            </w:pPr>
            <w:r w:rsidRPr="005D0848">
              <w:rPr>
                <w:rFonts w:ascii="Arial" w:hAnsi="Arial" w:cs="Arial"/>
                <w:sz w:val="20"/>
                <w:szCs w:val="20"/>
              </w:rPr>
              <w:t>Intake</w:t>
            </w:r>
            <w:r w:rsidR="323536DD" w:rsidRPr="005D0848">
              <w:rPr>
                <w:rFonts w:ascii="Arial" w:hAnsi="Arial" w:cs="Arial"/>
                <w:sz w:val="20"/>
                <w:szCs w:val="20"/>
              </w:rPr>
              <w:t xml:space="preserve"> </w:t>
            </w:r>
            <w:r w:rsidRPr="005D0848">
              <w:rPr>
                <w:rFonts w:ascii="Arial" w:hAnsi="Arial" w:cs="Arial"/>
                <w:sz w:val="20"/>
                <w:szCs w:val="20"/>
              </w:rPr>
              <w:t>&amp; doelverkenning met coach van opdrachtnemer</w:t>
            </w:r>
          </w:p>
          <w:p w14:paraId="640A630D" w14:textId="1E1978F5" w:rsidR="3F1B7FA6" w:rsidRPr="005D0848" w:rsidRDefault="3F1B7FA6" w:rsidP="3F1B7FA6">
            <w:pPr>
              <w:rPr>
                <w:rFonts w:ascii="Arial" w:hAnsi="Arial" w:cs="Arial"/>
                <w:b/>
                <w:bCs/>
                <w:sz w:val="20"/>
                <w:szCs w:val="20"/>
              </w:rPr>
            </w:pPr>
          </w:p>
          <w:p w14:paraId="4227B67C" w14:textId="77777777" w:rsidR="00300231" w:rsidRPr="005D0848" w:rsidRDefault="00300231" w:rsidP="00300231">
            <w:pPr>
              <w:rPr>
                <w:rFonts w:ascii="Arial" w:hAnsi="Arial" w:cs="Arial"/>
                <w:b/>
                <w:bCs/>
                <w:sz w:val="20"/>
                <w:szCs w:val="20"/>
              </w:rPr>
            </w:pPr>
            <w:r w:rsidRPr="005D0848">
              <w:rPr>
                <w:rFonts w:ascii="Arial" w:hAnsi="Arial" w:cs="Arial"/>
                <w:b/>
                <w:bCs/>
                <w:sz w:val="20"/>
                <w:szCs w:val="20"/>
              </w:rPr>
              <w:t xml:space="preserve">Resultaat: </w:t>
            </w:r>
          </w:p>
          <w:p w14:paraId="5A4E9A64" w14:textId="274BD011" w:rsidR="0046457C" w:rsidRPr="005D0848" w:rsidRDefault="00943885" w:rsidP="00025DA8">
            <w:pPr>
              <w:pStyle w:val="Lijstalinea"/>
              <w:numPr>
                <w:ilvl w:val="0"/>
                <w:numId w:val="23"/>
              </w:numPr>
              <w:ind w:left="315" w:hanging="284"/>
              <w:rPr>
                <w:rFonts w:ascii="Arial" w:hAnsi="Arial" w:cs="Arial"/>
                <w:sz w:val="20"/>
                <w:szCs w:val="20"/>
              </w:rPr>
            </w:pPr>
            <w:r w:rsidRPr="005D0848">
              <w:rPr>
                <w:rFonts w:ascii="Arial" w:hAnsi="Arial" w:cs="Arial"/>
                <w:sz w:val="20"/>
                <w:szCs w:val="20"/>
              </w:rPr>
              <w:t>Medewerker</w:t>
            </w:r>
            <w:r w:rsidR="00300231" w:rsidRPr="005D0848">
              <w:rPr>
                <w:rFonts w:ascii="Arial" w:hAnsi="Arial" w:cs="Arial"/>
                <w:sz w:val="20"/>
                <w:szCs w:val="20"/>
              </w:rPr>
              <w:t xml:space="preserve"> heeft een heldere loopbaanvraag geformuleerd en doelen SMART-geformuleerd.</w:t>
            </w:r>
          </w:p>
          <w:p w14:paraId="29D91067" w14:textId="08EF2AEE" w:rsidR="00300231" w:rsidRPr="005D0848" w:rsidRDefault="00300231" w:rsidP="00025DA8">
            <w:pPr>
              <w:pStyle w:val="Lijstalinea"/>
              <w:numPr>
                <w:ilvl w:val="0"/>
                <w:numId w:val="23"/>
              </w:numPr>
              <w:ind w:left="315" w:hanging="284"/>
              <w:rPr>
                <w:rFonts w:ascii="Arial" w:hAnsi="Arial" w:cs="Arial"/>
                <w:sz w:val="20"/>
                <w:szCs w:val="20"/>
              </w:rPr>
            </w:pPr>
            <w:r w:rsidRPr="005D0848">
              <w:rPr>
                <w:rFonts w:ascii="Arial" w:hAnsi="Arial" w:cs="Arial"/>
                <w:sz w:val="20"/>
                <w:szCs w:val="20"/>
              </w:rPr>
              <w:t>Er is een plan van aanpak opgesteld om deze doelen te bereiken</w:t>
            </w:r>
          </w:p>
          <w:p w14:paraId="0756F7B1" w14:textId="77777777" w:rsidR="00300231" w:rsidRPr="005D0848" w:rsidRDefault="00300231" w:rsidP="00300231">
            <w:pPr>
              <w:rPr>
                <w:rFonts w:ascii="Arial" w:hAnsi="Arial" w:cs="Arial"/>
                <w:sz w:val="20"/>
                <w:szCs w:val="20"/>
              </w:rPr>
            </w:pPr>
            <w:r w:rsidRPr="005D0848">
              <w:rPr>
                <w:rFonts w:ascii="Arial" w:hAnsi="Arial" w:cs="Arial"/>
                <w:sz w:val="20"/>
                <w:szCs w:val="20"/>
              </w:rPr>
              <w:t xml:space="preserve"> </w:t>
            </w:r>
          </w:p>
          <w:p w14:paraId="0DE1CCAE" w14:textId="346CC00B" w:rsidR="00300231" w:rsidRPr="005D0848" w:rsidRDefault="6FFECC78" w:rsidP="00300231">
            <w:pPr>
              <w:rPr>
                <w:rFonts w:ascii="Arial" w:hAnsi="Arial" w:cs="Arial"/>
                <w:b/>
                <w:bCs/>
                <w:sz w:val="20"/>
                <w:szCs w:val="20"/>
              </w:rPr>
            </w:pPr>
            <w:r w:rsidRPr="005D0848">
              <w:rPr>
                <w:rFonts w:ascii="Arial" w:hAnsi="Arial" w:cs="Arial"/>
                <w:b/>
                <w:bCs/>
                <w:sz w:val="20"/>
                <w:szCs w:val="20"/>
              </w:rPr>
              <w:t>Module A: Zelfinzicht en Reflectie</w:t>
            </w:r>
          </w:p>
          <w:p w14:paraId="2A75EF0D" w14:textId="5738ECD8" w:rsidR="00300231" w:rsidRPr="005D0848" w:rsidRDefault="00300231" w:rsidP="00300231">
            <w:pPr>
              <w:rPr>
                <w:rFonts w:ascii="Arial" w:hAnsi="Arial" w:cs="Arial"/>
                <w:sz w:val="20"/>
                <w:szCs w:val="20"/>
              </w:rPr>
            </w:pPr>
            <w:r w:rsidRPr="005D0848">
              <w:rPr>
                <w:rFonts w:ascii="Arial" w:hAnsi="Arial" w:cs="Arial"/>
                <w:b/>
                <w:bCs/>
                <w:sz w:val="20"/>
                <w:szCs w:val="20"/>
              </w:rPr>
              <w:t>Inhoud</w:t>
            </w:r>
            <w:r w:rsidRPr="005D0848">
              <w:rPr>
                <w:rFonts w:ascii="Arial" w:hAnsi="Arial" w:cs="Arial"/>
                <w:sz w:val="20"/>
                <w:szCs w:val="20"/>
              </w:rPr>
              <w:t xml:space="preserve">: Medewerker heeft inzicht in eigen handelen en gedragspatronen en krijgt handvatten om patronen hierin te doorbreken en is klaar om aan de slag te gaan met </w:t>
            </w:r>
            <w:r w:rsidR="007C1C29">
              <w:rPr>
                <w:rFonts w:ascii="Arial" w:hAnsi="Arial" w:cs="Arial"/>
                <w:sz w:val="20"/>
                <w:szCs w:val="20"/>
              </w:rPr>
              <w:t xml:space="preserve">zijn of haar </w:t>
            </w:r>
            <w:r w:rsidRPr="005D0848">
              <w:rPr>
                <w:rFonts w:ascii="Arial" w:hAnsi="Arial" w:cs="Arial"/>
                <w:sz w:val="20"/>
                <w:szCs w:val="20"/>
              </w:rPr>
              <w:t>loopbaan</w:t>
            </w:r>
          </w:p>
          <w:p w14:paraId="09609646" w14:textId="77777777" w:rsidR="00300231" w:rsidRPr="005D0848" w:rsidRDefault="00300231" w:rsidP="00300231">
            <w:pPr>
              <w:rPr>
                <w:rFonts w:ascii="Arial" w:hAnsi="Arial" w:cs="Arial"/>
                <w:sz w:val="20"/>
                <w:szCs w:val="20"/>
              </w:rPr>
            </w:pPr>
          </w:p>
          <w:p w14:paraId="5971B905" w14:textId="77777777" w:rsidR="00300231" w:rsidRPr="005D0848" w:rsidRDefault="00300231" w:rsidP="00300231">
            <w:pPr>
              <w:rPr>
                <w:rFonts w:ascii="Arial" w:hAnsi="Arial" w:cs="Arial"/>
                <w:sz w:val="20"/>
                <w:szCs w:val="20"/>
              </w:rPr>
            </w:pPr>
            <w:r w:rsidRPr="005D0848">
              <w:rPr>
                <w:rFonts w:ascii="Arial" w:hAnsi="Arial" w:cs="Arial"/>
                <w:sz w:val="20"/>
                <w:szCs w:val="20"/>
              </w:rPr>
              <w:t>Thema’s kunnen zijn:</w:t>
            </w:r>
          </w:p>
          <w:p w14:paraId="7AD3DA7E" w14:textId="0101C0B0" w:rsidR="00300231" w:rsidRPr="00025DA8" w:rsidRDefault="00300231" w:rsidP="00025DA8">
            <w:pPr>
              <w:pStyle w:val="Lijstalinea"/>
              <w:numPr>
                <w:ilvl w:val="0"/>
                <w:numId w:val="32"/>
              </w:numPr>
              <w:ind w:left="315" w:hanging="284"/>
              <w:rPr>
                <w:rFonts w:ascii="Arial" w:hAnsi="Arial" w:cs="Arial"/>
                <w:sz w:val="20"/>
                <w:szCs w:val="20"/>
              </w:rPr>
            </w:pPr>
            <w:r w:rsidRPr="00025DA8">
              <w:rPr>
                <w:rFonts w:ascii="Arial" w:hAnsi="Arial" w:cs="Arial"/>
                <w:sz w:val="20"/>
                <w:szCs w:val="20"/>
              </w:rPr>
              <w:t>Groei zelfvertrouwen</w:t>
            </w:r>
          </w:p>
          <w:p w14:paraId="2C720045" w14:textId="1B0C7200" w:rsidR="00300231" w:rsidRPr="00025DA8" w:rsidRDefault="00300231" w:rsidP="00025DA8">
            <w:pPr>
              <w:pStyle w:val="Lijstalinea"/>
              <w:numPr>
                <w:ilvl w:val="0"/>
                <w:numId w:val="32"/>
              </w:numPr>
              <w:ind w:left="315" w:hanging="284"/>
              <w:rPr>
                <w:rFonts w:ascii="Arial" w:hAnsi="Arial" w:cs="Arial"/>
                <w:sz w:val="20"/>
                <w:szCs w:val="20"/>
              </w:rPr>
            </w:pPr>
            <w:r w:rsidRPr="00025DA8">
              <w:rPr>
                <w:rFonts w:ascii="Arial" w:hAnsi="Arial" w:cs="Arial"/>
                <w:sz w:val="20"/>
                <w:szCs w:val="20"/>
              </w:rPr>
              <w:t xml:space="preserve">Ombuigen van </w:t>
            </w:r>
            <w:r w:rsidR="00943885" w:rsidRPr="00025DA8">
              <w:rPr>
                <w:rFonts w:ascii="Arial" w:hAnsi="Arial" w:cs="Arial"/>
                <w:sz w:val="20"/>
                <w:szCs w:val="20"/>
              </w:rPr>
              <w:t>belemmerende</w:t>
            </w:r>
            <w:r w:rsidRPr="00025DA8">
              <w:rPr>
                <w:rFonts w:ascii="Arial" w:hAnsi="Arial" w:cs="Arial"/>
                <w:sz w:val="20"/>
                <w:szCs w:val="20"/>
              </w:rPr>
              <w:t xml:space="preserve"> overtuigingen</w:t>
            </w:r>
          </w:p>
          <w:p w14:paraId="2C813182" w14:textId="50093748" w:rsidR="00300231" w:rsidRPr="00025DA8" w:rsidRDefault="00300231" w:rsidP="00025DA8">
            <w:pPr>
              <w:pStyle w:val="Lijstalinea"/>
              <w:numPr>
                <w:ilvl w:val="0"/>
                <w:numId w:val="32"/>
              </w:numPr>
              <w:ind w:left="315" w:hanging="284"/>
              <w:rPr>
                <w:rFonts w:ascii="Arial" w:hAnsi="Arial" w:cs="Arial"/>
                <w:sz w:val="20"/>
                <w:szCs w:val="20"/>
              </w:rPr>
            </w:pPr>
            <w:r w:rsidRPr="00025DA8">
              <w:rPr>
                <w:rFonts w:ascii="Arial" w:hAnsi="Arial" w:cs="Arial"/>
                <w:sz w:val="20"/>
                <w:szCs w:val="20"/>
              </w:rPr>
              <w:t>Omgaan met emoties bij veranderingen</w:t>
            </w:r>
          </w:p>
          <w:p w14:paraId="735504EA" w14:textId="20FB0385" w:rsidR="00300231" w:rsidRPr="00025DA8" w:rsidRDefault="00300231" w:rsidP="00025DA8">
            <w:pPr>
              <w:pStyle w:val="Lijstalinea"/>
              <w:numPr>
                <w:ilvl w:val="0"/>
                <w:numId w:val="32"/>
              </w:numPr>
              <w:ind w:left="315" w:hanging="284"/>
              <w:rPr>
                <w:rFonts w:ascii="Arial" w:hAnsi="Arial" w:cs="Arial"/>
                <w:sz w:val="20"/>
                <w:szCs w:val="20"/>
              </w:rPr>
            </w:pPr>
            <w:r w:rsidRPr="00025DA8">
              <w:rPr>
                <w:rFonts w:ascii="Arial" w:hAnsi="Arial" w:cs="Arial"/>
                <w:sz w:val="20"/>
                <w:szCs w:val="20"/>
              </w:rPr>
              <w:t xml:space="preserve">Loslaten van </w:t>
            </w:r>
            <w:r w:rsidR="75F688EA" w:rsidRPr="00025DA8">
              <w:rPr>
                <w:rFonts w:ascii="Arial" w:hAnsi="Arial" w:cs="Arial"/>
                <w:sz w:val="20"/>
                <w:szCs w:val="20"/>
              </w:rPr>
              <w:t>‘</w:t>
            </w:r>
            <w:r w:rsidRPr="00025DA8">
              <w:rPr>
                <w:rFonts w:ascii="Arial" w:hAnsi="Arial" w:cs="Arial"/>
                <w:sz w:val="20"/>
                <w:szCs w:val="20"/>
              </w:rPr>
              <w:t>het oude</w:t>
            </w:r>
            <w:r w:rsidR="0AA423B9" w:rsidRPr="00025DA8">
              <w:rPr>
                <w:rFonts w:ascii="Arial" w:hAnsi="Arial" w:cs="Arial"/>
                <w:sz w:val="20"/>
                <w:szCs w:val="20"/>
              </w:rPr>
              <w:t>’</w:t>
            </w:r>
          </w:p>
          <w:p w14:paraId="76842EEC" w14:textId="44B32D54" w:rsidR="00300231" w:rsidRPr="00025DA8" w:rsidRDefault="00300231" w:rsidP="00025DA8">
            <w:pPr>
              <w:pStyle w:val="Lijstalinea"/>
              <w:numPr>
                <w:ilvl w:val="0"/>
                <w:numId w:val="32"/>
              </w:numPr>
              <w:ind w:left="315" w:hanging="284"/>
              <w:rPr>
                <w:rFonts w:ascii="Arial" w:hAnsi="Arial" w:cs="Arial"/>
                <w:sz w:val="20"/>
                <w:szCs w:val="20"/>
              </w:rPr>
            </w:pPr>
            <w:r w:rsidRPr="00025DA8">
              <w:rPr>
                <w:rFonts w:ascii="Arial" w:hAnsi="Arial" w:cs="Arial"/>
                <w:sz w:val="20"/>
                <w:szCs w:val="20"/>
              </w:rPr>
              <w:t>Versterken van motivatie</w:t>
            </w:r>
          </w:p>
          <w:p w14:paraId="60DEC93D" w14:textId="4CCBE5F2" w:rsidR="09444F0A" w:rsidRPr="00025DA8" w:rsidRDefault="6FFECC78" w:rsidP="09444F0A">
            <w:pPr>
              <w:pStyle w:val="Lijstalinea"/>
              <w:numPr>
                <w:ilvl w:val="0"/>
                <w:numId w:val="32"/>
              </w:numPr>
              <w:ind w:left="315" w:hanging="284"/>
              <w:rPr>
                <w:rFonts w:ascii="Arial" w:hAnsi="Arial" w:cs="Arial"/>
                <w:sz w:val="20"/>
                <w:szCs w:val="20"/>
              </w:rPr>
            </w:pPr>
            <w:r w:rsidRPr="00025DA8">
              <w:rPr>
                <w:rFonts w:ascii="Arial" w:hAnsi="Arial" w:cs="Arial"/>
                <w:sz w:val="20"/>
                <w:szCs w:val="20"/>
              </w:rPr>
              <w:t>Zelfactivatie</w:t>
            </w:r>
          </w:p>
          <w:p w14:paraId="27579187" w14:textId="0998A18F" w:rsidR="0046457C" w:rsidRPr="005D0848" w:rsidRDefault="0046457C" w:rsidP="00300231">
            <w:pPr>
              <w:rPr>
                <w:rFonts w:ascii="Arial" w:hAnsi="Arial" w:cs="Arial"/>
                <w:b/>
                <w:bCs/>
                <w:sz w:val="20"/>
                <w:szCs w:val="20"/>
              </w:rPr>
            </w:pPr>
            <w:r w:rsidRPr="005D0848">
              <w:rPr>
                <w:rFonts w:ascii="Arial" w:hAnsi="Arial" w:cs="Arial"/>
                <w:b/>
                <w:bCs/>
                <w:sz w:val="20"/>
                <w:szCs w:val="20"/>
              </w:rPr>
              <w:t>Resultaat:</w:t>
            </w:r>
          </w:p>
          <w:p w14:paraId="20A7A06B" w14:textId="72C021D6" w:rsidR="00300231" w:rsidRPr="005D0848" w:rsidRDefault="00300231" w:rsidP="00025DA8">
            <w:pPr>
              <w:pStyle w:val="Lijstalinea"/>
              <w:numPr>
                <w:ilvl w:val="0"/>
                <w:numId w:val="24"/>
              </w:numPr>
              <w:ind w:left="315" w:hanging="315"/>
              <w:rPr>
                <w:rFonts w:ascii="Arial" w:hAnsi="Arial" w:cs="Arial"/>
                <w:sz w:val="20"/>
                <w:szCs w:val="20"/>
              </w:rPr>
            </w:pPr>
            <w:r w:rsidRPr="005D0848">
              <w:rPr>
                <w:rFonts w:ascii="Arial" w:hAnsi="Arial" w:cs="Arial"/>
                <w:sz w:val="20"/>
                <w:szCs w:val="20"/>
              </w:rPr>
              <w:t>Medewerker heeft Inzicht in eigen reactie op verandering</w:t>
            </w:r>
            <w:r w:rsidR="51EA1C00" w:rsidRPr="005D0848">
              <w:rPr>
                <w:rFonts w:ascii="Arial" w:hAnsi="Arial" w:cs="Arial"/>
                <w:sz w:val="20"/>
                <w:szCs w:val="20"/>
              </w:rPr>
              <w:t>.</w:t>
            </w:r>
          </w:p>
          <w:p w14:paraId="59C1E70F" w14:textId="4C53C306" w:rsidR="00300231" w:rsidRPr="005D0848" w:rsidRDefault="00300231" w:rsidP="00025DA8">
            <w:pPr>
              <w:pStyle w:val="Lijstalinea"/>
              <w:numPr>
                <w:ilvl w:val="0"/>
                <w:numId w:val="24"/>
              </w:numPr>
              <w:ind w:left="315" w:hanging="315"/>
              <w:rPr>
                <w:rFonts w:ascii="Arial" w:hAnsi="Arial" w:cs="Arial"/>
                <w:sz w:val="20"/>
                <w:szCs w:val="20"/>
              </w:rPr>
            </w:pPr>
            <w:r w:rsidRPr="005D0848">
              <w:rPr>
                <w:rFonts w:ascii="Arial" w:hAnsi="Arial" w:cs="Arial"/>
                <w:sz w:val="20"/>
                <w:szCs w:val="20"/>
              </w:rPr>
              <w:t xml:space="preserve">Heeft geleerd hoe </w:t>
            </w:r>
            <w:r w:rsidR="00943885" w:rsidRPr="005D0848">
              <w:rPr>
                <w:rFonts w:ascii="Arial" w:hAnsi="Arial" w:cs="Arial"/>
                <w:sz w:val="20"/>
                <w:szCs w:val="20"/>
              </w:rPr>
              <w:t>de oude los</w:t>
            </w:r>
            <w:r w:rsidRPr="005D0848">
              <w:rPr>
                <w:rFonts w:ascii="Arial" w:hAnsi="Arial" w:cs="Arial"/>
                <w:sz w:val="20"/>
                <w:szCs w:val="20"/>
              </w:rPr>
              <w:t xml:space="preserve"> te laten, heeft meer veerkracht</w:t>
            </w:r>
            <w:r w:rsidR="1B69EC85" w:rsidRPr="005D0848">
              <w:rPr>
                <w:rFonts w:ascii="Arial" w:hAnsi="Arial" w:cs="Arial"/>
                <w:sz w:val="20"/>
                <w:szCs w:val="20"/>
              </w:rPr>
              <w:t>.</w:t>
            </w:r>
          </w:p>
          <w:p w14:paraId="7ECA2182" w14:textId="7FB0EF08" w:rsidR="00300231" w:rsidRPr="005D0848" w:rsidRDefault="00300231" w:rsidP="00025DA8">
            <w:pPr>
              <w:pStyle w:val="Lijstalinea"/>
              <w:numPr>
                <w:ilvl w:val="0"/>
                <w:numId w:val="24"/>
              </w:numPr>
              <w:ind w:left="315" w:hanging="315"/>
              <w:rPr>
                <w:rFonts w:ascii="Arial" w:hAnsi="Arial" w:cs="Arial"/>
                <w:sz w:val="20"/>
                <w:szCs w:val="20"/>
              </w:rPr>
            </w:pPr>
            <w:r w:rsidRPr="005D0848">
              <w:rPr>
                <w:rFonts w:ascii="Arial" w:hAnsi="Arial" w:cs="Arial"/>
                <w:sz w:val="20"/>
                <w:szCs w:val="20"/>
              </w:rPr>
              <w:t>Medewerker is in staat vooruit te kijken en in actie te komen.</w:t>
            </w:r>
          </w:p>
          <w:p w14:paraId="2B746A1F" w14:textId="77777777" w:rsidR="00300231" w:rsidRPr="005D0848" w:rsidRDefault="00300231" w:rsidP="00300231">
            <w:pPr>
              <w:rPr>
                <w:rFonts w:ascii="Arial" w:hAnsi="Arial" w:cs="Arial"/>
                <w:sz w:val="20"/>
                <w:szCs w:val="20"/>
              </w:rPr>
            </w:pPr>
          </w:p>
          <w:p w14:paraId="2C17DE56" w14:textId="77777777" w:rsidR="00300231" w:rsidRPr="005D0848" w:rsidRDefault="00300231" w:rsidP="00300231">
            <w:pPr>
              <w:rPr>
                <w:rFonts w:ascii="Arial" w:hAnsi="Arial" w:cs="Arial"/>
                <w:b/>
                <w:bCs/>
                <w:sz w:val="20"/>
                <w:szCs w:val="20"/>
              </w:rPr>
            </w:pPr>
            <w:r w:rsidRPr="005D0848">
              <w:rPr>
                <w:rFonts w:ascii="Arial" w:hAnsi="Arial" w:cs="Arial"/>
                <w:b/>
                <w:bCs/>
                <w:sz w:val="20"/>
                <w:szCs w:val="20"/>
              </w:rPr>
              <w:t>Module B. Arbeidsmarktoriëntatie</w:t>
            </w:r>
          </w:p>
          <w:p w14:paraId="2AB95020" w14:textId="0D1A4437" w:rsidR="00300231" w:rsidRPr="005D0848" w:rsidRDefault="00300231" w:rsidP="00300231">
            <w:pPr>
              <w:rPr>
                <w:rFonts w:ascii="Arial" w:hAnsi="Arial" w:cs="Arial"/>
                <w:sz w:val="20"/>
                <w:szCs w:val="20"/>
              </w:rPr>
            </w:pPr>
            <w:r w:rsidRPr="005D0848">
              <w:rPr>
                <w:rFonts w:ascii="Arial" w:hAnsi="Arial" w:cs="Arial"/>
                <w:b/>
                <w:bCs/>
                <w:sz w:val="20"/>
                <w:szCs w:val="20"/>
              </w:rPr>
              <w:t>Inhoud:</w:t>
            </w:r>
            <w:r w:rsidRPr="005D0848">
              <w:rPr>
                <w:rFonts w:ascii="Arial" w:hAnsi="Arial" w:cs="Arial"/>
                <w:sz w:val="20"/>
                <w:szCs w:val="20"/>
              </w:rPr>
              <w:t xml:space="preserve"> inzicht in talenten, drijfveren en waarden en de vertaling naar kansen en mogelijkheden interne of externe arbeidsmarkt</w:t>
            </w:r>
            <w:r w:rsidR="3A5BD025" w:rsidRPr="005D0848">
              <w:rPr>
                <w:rFonts w:ascii="Arial" w:hAnsi="Arial" w:cs="Arial"/>
                <w:sz w:val="20"/>
                <w:szCs w:val="20"/>
              </w:rPr>
              <w:t>.</w:t>
            </w:r>
          </w:p>
          <w:p w14:paraId="3FD07A88" w14:textId="5AD62C96" w:rsidR="042251FC" w:rsidRPr="005D0848" w:rsidRDefault="042251FC" w:rsidP="042251FC">
            <w:pPr>
              <w:rPr>
                <w:rFonts w:ascii="Arial" w:hAnsi="Arial" w:cs="Arial"/>
                <w:sz w:val="20"/>
                <w:szCs w:val="20"/>
              </w:rPr>
            </w:pPr>
          </w:p>
          <w:p w14:paraId="2243AF06" w14:textId="77777777" w:rsidR="00300231" w:rsidRPr="005D0848" w:rsidRDefault="00300231" w:rsidP="00300231">
            <w:pPr>
              <w:rPr>
                <w:rFonts w:ascii="Arial" w:hAnsi="Arial" w:cs="Arial"/>
                <w:b/>
                <w:bCs/>
                <w:sz w:val="20"/>
                <w:szCs w:val="20"/>
              </w:rPr>
            </w:pPr>
            <w:r w:rsidRPr="005D0848">
              <w:rPr>
                <w:rFonts w:ascii="Arial" w:hAnsi="Arial" w:cs="Arial"/>
                <w:b/>
                <w:bCs/>
                <w:sz w:val="20"/>
                <w:szCs w:val="20"/>
              </w:rPr>
              <w:t xml:space="preserve">Resultaat: </w:t>
            </w:r>
          </w:p>
          <w:p w14:paraId="199E3307" w14:textId="5A73B48F" w:rsidR="00300231" w:rsidRPr="005D0848" w:rsidRDefault="00300231" w:rsidP="00025DA8">
            <w:pPr>
              <w:pStyle w:val="Lijstalinea"/>
              <w:numPr>
                <w:ilvl w:val="0"/>
                <w:numId w:val="25"/>
              </w:numPr>
              <w:ind w:left="315" w:hanging="284"/>
              <w:rPr>
                <w:rFonts w:ascii="Arial" w:hAnsi="Arial" w:cs="Arial"/>
                <w:sz w:val="20"/>
                <w:szCs w:val="20"/>
              </w:rPr>
            </w:pPr>
            <w:r w:rsidRPr="005D0848">
              <w:rPr>
                <w:rFonts w:ascii="Arial" w:hAnsi="Arial" w:cs="Arial"/>
                <w:sz w:val="20"/>
                <w:szCs w:val="20"/>
              </w:rPr>
              <w:t>Persoonlijk profiel met talenten, drijfveren en waarden</w:t>
            </w:r>
          </w:p>
          <w:p w14:paraId="65184FB5" w14:textId="4CB99577" w:rsidR="00300231" w:rsidRPr="005D0848" w:rsidRDefault="00300231" w:rsidP="00025DA8">
            <w:pPr>
              <w:pStyle w:val="Lijstalinea"/>
              <w:numPr>
                <w:ilvl w:val="0"/>
                <w:numId w:val="25"/>
              </w:numPr>
              <w:ind w:left="315" w:hanging="284"/>
              <w:rPr>
                <w:rFonts w:ascii="Arial" w:hAnsi="Arial" w:cs="Arial"/>
                <w:sz w:val="20"/>
                <w:szCs w:val="20"/>
              </w:rPr>
            </w:pPr>
            <w:r w:rsidRPr="005D0848">
              <w:rPr>
                <w:rFonts w:ascii="Arial" w:hAnsi="Arial" w:cs="Arial"/>
                <w:sz w:val="20"/>
                <w:szCs w:val="20"/>
              </w:rPr>
              <w:t xml:space="preserve">Medewerker heeft inzicht in eigen talenten en waarden en weet welke loopbaanrichting, passende functie en of werkomgeving het meest passend is. </w:t>
            </w:r>
          </w:p>
          <w:p w14:paraId="70B6CD7C" w14:textId="6E6D59A4" w:rsidR="00300231" w:rsidRPr="005D0848" w:rsidRDefault="00300231" w:rsidP="00025DA8">
            <w:pPr>
              <w:pStyle w:val="Lijstalinea"/>
              <w:numPr>
                <w:ilvl w:val="0"/>
                <w:numId w:val="25"/>
              </w:numPr>
              <w:ind w:left="315" w:hanging="284"/>
              <w:rPr>
                <w:rFonts w:ascii="Arial" w:hAnsi="Arial" w:cs="Arial"/>
                <w:sz w:val="20"/>
                <w:szCs w:val="20"/>
              </w:rPr>
            </w:pPr>
            <w:r w:rsidRPr="005D0848">
              <w:rPr>
                <w:rFonts w:ascii="Arial" w:hAnsi="Arial" w:cs="Arial"/>
                <w:sz w:val="20"/>
                <w:szCs w:val="20"/>
              </w:rPr>
              <w:t>Medewerker heeft inzicht in zijn/haar arbeidsmarktpositie en kan hierin keuzes maken.</w:t>
            </w:r>
          </w:p>
          <w:p w14:paraId="2FF5FC1E" w14:textId="5E533382" w:rsidR="00300231" w:rsidRPr="005D0848" w:rsidRDefault="00300231" w:rsidP="00025DA8">
            <w:pPr>
              <w:pStyle w:val="Lijstalinea"/>
              <w:numPr>
                <w:ilvl w:val="0"/>
                <w:numId w:val="25"/>
              </w:numPr>
              <w:ind w:left="315" w:hanging="284"/>
              <w:rPr>
                <w:rFonts w:ascii="Arial" w:hAnsi="Arial" w:cs="Arial"/>
                <w:sz w:val="20"/>
                <w:szCs w:val="20"/>
              </w:rPr>
            </w:pPr>
            <w:r w:rsidRPr="005D0848">
              <w:rPr>
                <w:rFonts w:ascii="Arial" w:hAnsi="Arial" w:cs="Arial"/>
                <w:sz w:val="20"/>
                <w:szCs w:val="20"/>
              </w:rPr>
              <w:t xml:space="preserve">Actieplan waarmee medewerker inzichtelijk maakt waar hij/zij zich op gaat richten.  </w:t>
            </w:r>
          </w:p>
          <w:p w14:paraId="0AD5DE4C" w14:textId="77777777" w:rsidR="00300231" w:rsidRPr="005D0848" w:rsidRDefault="00300231" w:rsidP="00300231">
            <w:pPr>
              <w:rPr>
                <w:rFonts w:ascii="Arial" w:hAnsi="Arial" w:cs="Arial"/>
                <w:b/>
                <w:bCs/>
                <w:sz w:val="20"/>
                <w:szCs w:val="20"/>
              </w:rPr>
            </w:pPr>
          </w:p>
          <w:p w14:paraId="49BDC374" w14:textId="7DCE1244" w:rsidR="00300231" w:rsidRPr="005D0848" w:rsidRDefault="00300231" w:rsidP="00300231">
            <w:pPr>
              <w:rPr>
                <w:rFonts w:ascii="Arial" w:hAnsi="Arial" w:cs="Arial"/>
                <w:b/>
                <w:bCs/>
                <w:sz w:val="20"/>
                <w:szCs w:val="20"/>
              </w:rPr>
            </w:pPr>
            <w:r w:rsidRPr="005D0848">
              <w:rPr>
                <w:rFonts w:ascii="Arial" w:hAnsi="Arial" w:cs="Arial"/>
                <w:b/>
                <w:bCs/>
                <w:sz w:val="20"/>
                <w:szCs w:val="20"/>
              </w:rPr>
              <w:t>Module C: Arbeidsmarktbenadering en versterken sollicitatievaardigheden</w:t>
            </w:r>
            <w:r w:rsidR="28FB2BBE" w:rsidRPr="005D0848">
              <w:rPr>
                <w:rFonts w:ascii="Arial" w:hAnsi="Arial" w:cs="Arial"/>
                <w:b/>
                <w:bCs/>
                <w:sz w:val="20"/>
                <w:szCs w:val="20"/>
              </w:rPr>
              <w:t>/ of starten met Ondernemerschap:</w:t>
            </w:r>
          </w:p>
          <w:p w14:paraId="7E27413A" w14:textId="4CFF7239" w:rsidR="18319CBD" w:rsidRPr="005D0848" w:rsidRDefault="18319CBD" w:rsidP="18319CBD">
            <w:pPr>
              <w:rPr>
                <w:rFonts w:ascii="Arial" w:hAnsi="Arial" w:cs="Arial"/>
                <w:b/>
                <w:bCs/>
                <w:sz w:val="20"/>
                <w:szCs w:val="20"/>
              </w:rPr>
            </w:pPr>
          </w:p>
          <w:p w14:paraId="10001BAD" w14:textId="77777777" w:rsidR="00300231" w:rsidRPr="005D0848" w:rsidRDefault="00300231" w:rsidP="00300231">
            <w:pPr>
              <w:rPr>
                <w:rFonts w:ascii="Arial" w:hAnsi="Arial" w:cs="Arial"/>
                <w:sz w:val="20"/>
                <w:szCs w:val="20"/>
              </w:rPr>
            </w:pPr>
            <w:r w:rsidRPr="005D0848">
              <w:rPr>
                <w:rFonts w:ascii="Arial" w:hAnsi="Arial" w:cs="Arial"/>
                <w:b/>
                <w:bCs/>
                <w:sz w:val="20"/>
                <w:szCs w:val="20"/>
              </w:rPr>
              <w:t>Inhoud</w:t>
            </w:r>
            <w:r w:rsidRPr="005D0848">
              <w:rPr>
                <w:rFonts w:ascii="Arial" w:hAnsi="Arial" w:cs="Arial"/>
                <w:sz w:val="20"/>
                <w:szCs w:val="20"/>
              </w:rPr>
              <w:t xml:space="preserve">: kennis en inzicht in proces van arbeidsmarktbenadering en vergroten van vaardigheden in solliciteren en netwerken. </w:t>
            </w:r>
          </w:p>
          <w:p w14:paraId="01D145B8" w14:textId="0D39312E" w:rsidR="042251FC" w:rsidRPr="005D0848" w:rsidRDefault="042251FC" w:rsidP="042251FC">
            <w:pPr>
              <w:rPr>
                <w:rFonts w:ascii="Arial" w:hAnsi="Arial" w:cs="Arial"/>
                <w:sz w:val="20"/>
                <w:szCs w:val="20"/>
              </w:rPr>
            </w:pPr>
          </w:p>
          <w:p w14:paraId="6F3269DA" w14:textId="77777777" w:rsidR="00300231" w:rsidRPr="005D0848" w:rsidRDefault="00300231" w:rsidP="00300231">
            <w:pPr>
              <w:rPr>
                <w:rFonts w:ascii="Arial" w:hAnsi="Arial" w:cs="Arial"/>
                <w:b/>
                <w:bCs/>
                <w:sz w:val="20"/>
                <w:szCs w:val="20"/>
              </w:rPr>
            </w:pPr>
            <w:r w:rsidRPr="005D0848">
              <w:rPr>
                <w:rFonts w:ascii="Arial" w:hAnsi="Arial" w:cs="Arial"/>
                <w:b/>
                <w:bCs/>
                <w:sz w:val="20"/>
                <w:szCs w:val="20"/>
              </w:rPr>
              <w:t>Resultaat:</w:t>
            </w:r>
          </w:p>
          <w:p w14:paraId="7C13BE43" w14:textId="06F7CC6F" w:rsidR="00300231" w:rsidRPr="005D0848" w:rsidRDefault="00300231" w:rsidP="00025DA8">
            <w:pPr>
              <w:pStyle w:val="Lijstalinea"/>
              <w:numPr>
                <w:ilvl w:val="0"/>
                <w:numId w:val="26"/>
              </w:numPr>
              <w:ind w:left="315" w:hanging="284"/>
              <w:rPr>
                <w:rFonts w:ascii="Arial" w:hAnsi="Arial" w:cs="Arial"/>
                <w:sz w:val="20"/>
                <w:szCs w:val="20"/>
              </w:rPr>
            </w:pPr>
            <w:r w:rsidRPr="005D0848">
              <w:rPr>
                <w:rFonts w:ascii="Arial" w:hAnsi="Arial" w:cs="Arial"/>
                <w:sz w:val="20"/>
                <w:szCs w:val="20"/>
              </w:rPr>
              <w:t xml:space="preserve">Medewerker heeft inzicht in het proces van arbeidsmarktbenadering en weet wat hierin belangrijk is om kansen op een andere baan te vergoten. </w:t>
            </w:r>
          </w:p>
          <w:p w14:paraId="1C770A1A" w14:textId="6DA256E2" w:rsidR="00300231" w:rsidRPr="005D0848" w:rsidRDefault="00300231" w:rsidP="00025DA8">
            <w:pPr>
              <w:pStyle w:val="Lijstalinea"/>
              <w:numPr>
                <w:ilvl w:val="0"/>
                <w:numId w:val="26"/>
              </w:numPr>
              <w:ind w:left="315" w:hanging="284"/>
              <w:rPr>
                <w:rFonts w:ascii="Arial" w:hAnsi="Arial" w:cs="Arial"/>
                <w:sz w:val="20"/>
                <w:szCs w:val="20"/>
              </w:rPr>
            </w:pPr>
            <w:r w:rsidRPr="005D0848">
              <w:rPr>
                <w:rFonts w:ascii="Arial" w:hAnsi="Arial" w:cs="Arial"/>
                <w:sz w:val="20"/>
                <w:szCs w:val="20"/>
              </w:rPr>
              <w:t xml:space="preserve">Medewerker heeft een actieplan waar hij/zij actief aan werkt. </w:t>
            </w:r>
          </w:p>
          <w:p w14:paraId="1DCB415E" w14:textId="73A96800" w:rsidR="00300231" w:rsidRPr="005D0848" w:rsidRDefault="00300231" w:rsidP="00025DA8">
            <w:pPr>
              <w:pStyle w:val="Lijstalinea"/>
              <w:numPr>
                <w:ilvl w:val="0"/>
                <w:numId w:val="26"/>
              </w:numPr>
              <w:ind w:left="315" w:hanging="284"/>
              <w:rPr>
                <w:rFonts w:ascii="Arial" w:hAnsi="Arial" w:cs="Arial"/>
                <w:sz w:val="20"/>
                <w:szCs w:val="20"/>
              </w:rPr>
            </w:pPr>
            <w:r w:rsidRPr="005D0848">
              <w:rPr>
                <w:rFonts w:ascii="Arial" w:hAnsi="Arial" w:cs="Arial"/>
                <w:sz w:val="20"/>
                <w:szCs w:val="20"/>
              </w:rPr>
              <w:t>Medewerker vergroot</w:t>
            </w:r>
            <w:r w:rsidR="638027D7" w:rsidRPr="005D0848">
              <w:rPr>
                <w:rFonts w:ascii="Arial" w:hAnsi="Arial" w:cs="Arial"/>
                <w:sz w:val="20"/>
                <w:szCs w:val="20"/>
              </w:rPr>
              <w:t xml:space="preserve"> o.a.</w:t>
            </w:r>
            <w:r w:rsidRPr="005D0848">
              <w:rPr>
                <w:rFonts w:ascii="Arial" w:hAnsi="Arial" w:cs="Arial"/>
                <w:sz w:val="20"/>
                <w:szCs w:val="20"/>
              </w:rPr>
              <w:t xml:space="preserve"> zijn/haar sollicitatievaardigheden</w:t>
            </w:r>
            <w:r w:rsidR="440A0F45" w:rsidRPr="005D0848">
              <w:rPr>
                <w:rFonts w:ascii="Arial" w:hAnsi="Arial" w:cs="Arial"/>
                <w:sz w:val="20"/>
                <w:szCs w:val="20"/>
              </w:rPr>
              <w:t>.</w:t>
            </w:r>
          </w:p>
          <w:p w14:paraId="19977649" w14:textId="5B172822" w:rsidR="00300231" w:rsidRPr="005D0848" w:rsidRDefault="00300231" w:rsidP="00025DA8">
            <w:pPr>
              <w:pStyle w:val="Lijstalinea"/>
              <w:numPr>
                <w:ilvl w:val="0"/>
                <w:numId w:val="26"/>
              </w:numPr>
              <w:ind w:left="315" w:hanging="284"/>
              <w:rPr>
                <w:rFonts w:ascii="Arial" w:hAnsi="Arial" w:cs="Arial"/>
                <w:sz w:val="20"/>
                <w:szCs w:val="20"/>
              </w:rPr>
            </w:pPr>
            <w:r w:rsidRPr="005D0848">
              <w:rPr>
                <w:rFonts w:ascii="Arial" w:hAnsi="Arial" w:cs="Arial"/>
                <w:sz w:val="20"/>
                <w:szCs w:val="20"/>
              </w:rPr>
              <w:t>Medewerker kan uitdragen wie hij/zij is en wat hij/zij een werkgever te bieden heeft</w:t>
            </w:r>
            <w:r w:rsidR="6A816BDA" w:rsidRPr="005D0848">
              <w:rPr>
                <w:rFonts w:ascii="Arial" w:hAnsi="Arial" w:cs="Arial"/>
                <w:sz w:val="20"/>
                <w:szCs w:val="20"/>
              </w:rPr>
              <w:t xml:space="preserve"> (onder andere</w:t>
            </w:r>
            <w:r w:rsidRPr="005D0848">
              <w:rPr>
                <w:rFonts w:ascii="Arial" w:hAnsi="Arial" w:cs="Arial"/>
                <w:sz w:val="20"/>
                <w:szCs w:val="20"/>
              </w:rPr>
              <w:t xml:space="preserve"> via een elevator pitch</w:t>
            </w:r>
            <w:r w:rsidR="26B3FB54" w:rsidRPr="005D0848">
              <w:rPr>
                <w:rFonts w:ascii="Arial" w:hAnsi="Arial" w:cs="Arial"/>
                <w:sz w:val="20"/>
                <w:szCs w:val="20"/>
              </w:rPr>
              <w:t>).</w:t>
            </w:r>
          </w:p>
          <w:p w14:paraId="62A19EC4" w14:textId="3544CA01" w:rsidR="00300231" w:rsidRPr="005D0848" w:rsidRDefault="00300231" w:rsidP="00025DA8">
            <w:pPr>
              <w:pStyle w:val="Lijstalinea"/>
              <w:numPr>
                <w:ilvl w:val="0"/>
                <w:numId w:val="26"/>
              </w:numPr>
              <w:ind w:left="315" w:hanging="284"/>
              <w:rPr>
                <w:rFonts w:ascii="Arial" w:hAnsi="Arial" w:cs="Arial"/>
                <w:sz w:val="20"/>
                <w:szCs w:val="20"/>
              </w:rPr>
            </w:pPr>
            <w:r w:rsidRPr="005D0848">
              <w:rPr>
                <w:rFonts w:ascii="Arial" w:hAnsi="Arial" w:cs="Arial"/>
                <w:sz w:val="20"/>
                <w:szCs w:val="20"/>
              </w:rPr>
              <w:t xml:space="preserve">Medewerker heeft een </w:t>
            </w:r>
            <w:r w:rsidR="00943885" w:rsidRPr="005D0848">
              <w:rPr>
                <w:rFonts w:ascii="Arial" w:hAnsi="Arial" w:cs="Arial"/>
                <w:sz w:val="20"/>
                <w:szCs w:val="20"/>
              </w:rPr>
              <w:t>geüpdatet</w:t>
            </w:r>
            <w:r w:rsidRPr="005D0848">
              <w:rPr>
                <w:rFonts w:ascii="Arial" w:hAnsi="Arial" w:cs="Arial"/>
                <w:sz w:val="20"/>
                <w:szCs w:val="20"/>
              </w:rPr>
              <w:t xml:space="preserve"> CV dat aansluit bij de arbeidsmarkt die hij/zij gaat aanboren</w:t>
            </w:r>
          </w:p>
          <w:p w14:paraId="6D54B3A5" w14:textId="4733C5B9" w:rsidR="00300231" w:rsidRPr="005D0848" w:rsidRDefault="00300231" w:rsidP="00025DA8">
            <w:pPr>
              <w:pStyle w:val="Lijstalinea"/>
              <w:numPr>
                <w:ilvl w:val="0"/>
                <w:numId w:val="26"/>
              </w:numPr>
              <w:ind w:left="315" w:hanging="284"/>
              <w:rPr>
                <w:rFonts w:ascii="Arial" w:hAnsi="Arial" w:cs="Arial"/>
                <w:sz w:val="20"/>
                <w:szCs w:val="20"/>
              </w:rPr>
            </w:pPr>
            <w:r w:rsidRPr="005D0848">
              <w:rPr>
                <w:rFonts w:ascii="Arial" w:hAnsi="Arial" w:cs="Arial"/>
                <w:sz w:val="20"/>
                <w:szCs w:val="20"/>
              </w:rPr>
              <w:t>Medewerker begrijpt het belang van netwerken</w:t>
            </w:r>
            <w:r w:rsidR="12881348" w:rsidRPr="005D0848">
              <w:rPr>
                <w:rFonts w:ascii="Arial" w:hAnsi="Arial" w:cs="Arial"/>
                <w:sz w:val="20"/>
                <w:szCs w:val="20"/>
              </w:rPr>
              <w:t>.</w:t>
            </w:r>
          </w:p>
          <w:p w14:paraId="1E32AD0F" w14:textId="77777777" w:rsidR="0046457C" w:rsidRPr="005D0848" w:rsidRDefault="00300231" w:rsidP="00025DA8">
            <w:pPr>
              <w:pStyle w:val="Lijstalinea"/>
              <w:numPr>
                <w:ilvl w:val="0"/>
                <w:numId w:val="26"/>
              </w:numPr>
              <w:ind w:left="315" w:hanging="284"/>
              <w:rPr>
                <w:rFonts w:ascii="Arial" w:hAnsi="Arial" w:cs="Arial"/>
                <w:sz w:val="20"/>
                <w:szCs w:val="20"/>
              </w:rPr>
            </w:pPr>
            <w:r w:rsidRPr="005D0848">
              <w:rPr>
                <w:rFonts w:ascii="Arial" w:hAnsi="Arial" w:cs="Arial"/>
                <w:sz w:val="20"/>
                <w:szCs w:val="20"/>
              </w:rPr>
              <w:t>Medewerker brengt netwerk in kaart en gaat dit netwerk actief benaderen.</w:t>
            </w:r>
          </w:p>
          <w:p w14:paraId="73753BF9" w14:textId="77777777" w:rsidR="0046457C" w:rsidRPr="005D0848" w:rsidRDefault="00300231" w:rsidP="00025DA8">
            <w:pPr>
              <w:pStyle w:val="Lijstalinea"/>
              <w:numPr>
                <w:ilvl w:val="0"/>
                <w:numId w:val="26"/>
              </w:numPr>
              <w:ind w:left="315" w:hanging="284"/>
              <w:rPr>
                <w:rFonts w:ascii="Arial" w:hAnsi="Arial" w:cs="Arial"/>
                <w:sz w:val="20"/>
                <w:szCs w:val="20"/>
              </w:rPr>
            </w:pPr>
            <w:r w:rsidRPr="005D0848">
              <w:rPr>
                <w:rFonts w:ascii="Arial" w:hAnsi="Arial" w:cs="Arial"/>
                <w:sz w:val="20"/>
                <w:szCs w:val="20"/>
              </w:rPr>
              <w:t>Medewerker begrijpt waar een sollicitatiebrief aan moet voldoen en beschikt over een goede brief.</w:t>
            </w:r>
          </w:p>
          <w:p w14:paraId="3A22F672" w14:textId="4832F62E" w:rsidR="00300231" w:rsidRPr="005D0848" w:rsidRDefault="00300231" w:rsidP="00025DA8">
            <w:pPr>
              <w:pStyle w:val="Lijstalinea"/>
              <w:numPr>
                <w:ilvl w:val="0"/>
                <w:numId w:val="26"/>
              </w:numPr>
              <w:ind w:left="315" w:hanging="284"/>
              <w:rPr>
                <w:rFonts w:ascii="Arial" w:hAnsi="Arial" w:cs="Arial"/>
                <w:sz w:val="20"/>
                <w:szCs w:val="20"/>
              </w:rPr>
            </w:pPr>
            <w:r w:rsidRPr="005D0848">
              <w:rPr>
                <w:rFonts w:ascii="Arial" w:hAnsi="Arial" w:cs="Arial"/>
                <w:sz w:val="20"/>
                <w:szCs w:val="20"/>
              </w:rPr>
              <w:t xml:space="preserve">Medewerker heeft een </w:t>
            </w:r>
            <w:r w:rsidR="00943885" w:rsidRPr="005D0848">
              <w:rPr>
                <w:rFonts w:ascii="Arial" w:hAnsi="Arial" w:cs="Arial"/>
                <w:sz w:val="20"/>
                <w:szCs w:val="20"/>
              </w:rPr>
              <w:t>geüpdatet</w:t>
            </w:r>
            <w:r w:rsidRPr="005D0848">
              <w:rPr>
                <w:rFonts w:ascii="Arial" w:hAnsi="Arial" w:cs="Arial"/>
                <w:sz w:val="20"/>
                <w:szCs w:val="20"/>
              </w:rPr>
              <w:t xml:space="preserve"> </w:t>
            </w:r>
            <w:r w:rsidR="00025DA8" w:rsidRPr="005D0848">
              <w:rPr>
                <w:rFonts w:ascii="Arial" w:hAnsi="Arial" w:cs="Arial"/>
                <w:sz w:val="20"/>
                <w:szCs w:val="20"/>
              </w:rPr>
              <w:t>LinkedIn</w:t>
            </w:r>
            <w:r w:rsidR="3D057FBC" w:rsidRPr="005D0848">
              <w:rPr>
                <w:rFonts w:ascii="Arial" w:hAnsi="Arial" w:cs="Arial"/>
                <w:sz w:val="20"/>
                <w:szCs w:val="20"/>
              </w:rPr>
              <w:t>-</w:t>
            </w:r>
            <w:r w:rsidRPr="005D0848">
              <w:rPr>
                <w:rFonts w:ascii="Arial" w:hAnsi="Arial" w:cs="Arial"/>
                <w:sz w:val="20"/>
                <w:szCs w:val="20"/>
              </w:rPr>
              <w:t xml:space="preserve">profiel en gebruikt dit in het solliciteren en netwerken.  </w:t>
            </w:r>
          </w:p>
          <w:p w14:paraId="247B9505" w14:textId="00CD1CF6" w:rsidR="00300231" w:rsidRPr="005D0848" w:rsidRDefault="00300231" w:rsidP="18319CBD">
            <w:pPr>
              <w:rPr>
                <w:rFonts w:ascii="Arial" w:hAnsi="Arial" w:cs="Arial"/>
                <w:b/>
                <w:bCs/>
                <w:sz w:val="20"/>
                <w:szCs w:val="20"/>
              </w:rPr>
            </w:pPr>
            <w:r w:rsidRPr="005D0848">
              <w:rPr>
                <w:rFonts w:ascii="Arial" w:hAnsi="Arial" w:cs="Arial"/>
                <w:sz w:val="20"/>
                <w:szCs w:val="20"/>
              </w:rPr>
              <w:t xml:space="preserve"> </w:t>
            </w:r>
          </w:p>
          <w:p w14:paraId="3CF1C22A" w14:textId="461F4D6E" w:rsidR="00300231" w:rsidRPr="005D0848" w:rsidRDefault="00300231" w:rsidP="4BE16A8E">
            <w:pPr>
              <w:rPr>
                <w:rFonts w:ascii="Arial" w:hAnsi="Arial" w:cs="Arial"/>
                <w:sz w:val="20"/>
                <w:szCs w:val="20"/>
                <w:u w:val="single"/>
              </w:rPr>
            </w:pPr>
            <w:r w:rsidRPr="005D0848">
              <w:rPr>
                <w:rFonts w:ascii="Arial" w:hAnsi="Arial" w:cs="Arial"/>
                <w:b/>
                <w:bCs/>
                <w:sz w:val="20"/>
                <w:szCs w:val="20"/>
              </w:rPr>
              <w:t xml:space="preserve"> </w:t>
            </w:r>
            <w:r w:rsidR="4819C896" w:rsidRPr="005D0848">
              <w:rPr>
                <w:rFonts w:ascii="Arial" w:hAnsi="Arial" w:cs="Arial"/>
                <w:sz w:val="20"/>
                <w:szCs w:val="20"/>
                <w:u w:val="single"/>
              </w:rPr>
              <w:t>Indien van</w:t>
            </w:r>
            <w:r w:rsidR="7F1BC46A" w:rsidRPr="005D0848">
              <w:rPr>
                <w:rFonts w:ascii="Arial" w:hAnsi="Arial" w:cs="Arial"/>
                <w:sz w:val="20"/>
                <w:szCs w:val="20"/>
                <w:u w:val="single"/>
              </w:rPr>
              <w:t xml:space="preserve"> toepassing: Starten </w:t>
            </w:r>
            <w:r w:rsidR="54E1E2B8" w:rsidRPr="005D0848">
              <w:rPr>
                <w:rFonts w:ascii="Arial" w:hAnsi="Arial" w:cs="Arial"/>
                <w:sz w:val="20"/>
                <w:szCs w:val="20"/>
                <w:u w:val="single"/>
              </w:rPr>
              <w:t xml:space="preserve">met </w:t>
            </w:r>
            <w:r w:rsidRPr="005D0848">
              <w:rPr>
                <w:rFonts w:ascii="Arial" w:hAnsi="Arial" w:cs="Arial"/>
                <w:sz w:val="20"/>
                <w:szCs w:val="20"/>
                <w:u w:val="single"/>
              </w:rPr>
              <w:t>Ondernemerschap</w:t>
            </w:r>
          </w:p>
          <w:p w14:paraId="075D79D7" w14:textId="77777777" w:rsidR="00300231" w:rsidRPr="005D0848" w:rsidRDefault="00300231" w:rsidP="00300231">
            <w:pPr>
              <w:rPr>
                <w:rFonts w:ascii="Arial" w:hAnsi="Arial" w:cs="Arial"/>
                <w:sz w:val="20"/>
                <w:szCs w:val="20"/>
              </w:rPr>
            </w:pPr>
          </w:p>
          <w:p w14:paraId="2817D7AB" w14:textId="09EB590E" w:rsidR="00300231" w:rsidRPr="005D0848" w:rsidRDefault="00300231" w:rsidP="00025DA8">
            <w:pPr>
              <w:pStyle w:val="Lijstalinea"/>
              <w:numPr>
                <w:ilvl w:val="0"/>
                <w:numId w:val="28"/>
              </w:numPr>
              <w:ind w:left="315" w:hanging="284"/>
              <w:rPr>
                <w:rFonts w:ascii="Arial" w:hAnsi="Arial" w:cs="Arial"/>
                <w:sz w:val="20"/>
                <w:szCs w:val="20"/>
              </w:rPr>
            </w:pPr>
            <w:r w:rsidRPr="005D0848">
              <w:rPr>
                <w:rFonts w:ascii="Arial" w:hAnsi="Arial" w:cs="Arial"/>
                <w:sz w:val="20"/>
                <w:szCs w:val="20"/>
              </w:rPr>
              <w:t xml:space="preserve">Medewerker heeft inzicht in eigen talenten vs. </w:t>
            </w:r>
            <w:r w:rsidR="75EBC8D5" w:rsidRPr="005D0848">
              <w:rPr>
                <w:rFonts w:ascii="Arial" w:hAnsi="Arial" w:cs="Arial"/>
                <w:sz w:val="20"/>
                <w:szCs w:val="20"/>
              </w:rPr>
              <w:t>o</w:t>
            </w:r>
            <w:r w:rsidRPr="005D0848">
              <w:rPr>
                <w:rFonts w:ascii="Arial" w:hAnsi="Arial" w:cs="Arial"/>
                <w:sz w:val="20"/>
                <w:szCs w:val="20"/>
              </w:rPr>
              <w:t>ndernemerschap</w:t>
            </w:r>
            <w:r w:rsidR="6A814C87" w:rsidRPr="005D0848">
              <w:rPr>
                <w:rFonts w:ascii="Arial" w:hAnsi="Arial" w:cs="Arial"/>
                <w:sz w:val="20"/>
                <w:szCs w:val="20"/>
              </w:rPr>
              <w:t>.</w:t>
            </w:r>
          </w:p>
          <w:p w14:paraId="70505F96" w14:textId="65E12B23" w:rsidR="00125A0D" w:rsidRPr="005D0848" w:rsidRDefault="00300231" w:rsidP="00025DA8">
            <w:pPr>
              <w:pStyle w:val="Lijstalinea"/>
              <w:numPr>
                <w:ilvl w:val="0"/>
                <w:numId w:val="28"/>
              </w:numPr>
              <w:ind w:left="315" w:hanging="284"/>
              <w:rPr>
                <w:rFonts w:ascii="Arial" w:hAnsi="Arial" w:cs="Arial"/>
                <w:sz w:val="20"/>
                <w:szCs w:val="20"/>
              </w:rPr>
            </w:pPr>
            <w:r w:rsidRPr="005D0848">
              <w:rPr>
                <w:rFonts w:ascii="Arial" w:hAnsi="Arial" w:cs="Arial"/>
                <w:sz w:val="20"/>
                <w:szCs w:val="20"/>
              </w:rPr>
              <w:t>Startersscan en plan van aanpak om aan de slag te gaan met starten van ondernemerschap.</w:t>
            </w:r>
          </w:p>
          <w:p w14:paraId="61FC9F98" w14:textId="18308A0A" w:rsidR="00F9125F" w:rsidRPr="005D0848" w:rsidRDefault="00F9125F" w:rsidP="3F1B7FA6">
            <w:pPr>
              <w:rPr>
                <w:rFonts w:ascii="Arial" w:hAnsi="Arial" w:cs="Arial"/>
                <w:sz w:val="20"/>
                <w:szCs w:val="20"/>
              </w:rPr>
            </w:pPr>
          </w:p>
        </w:tc>
      </w:tr>
      <w:tr w:rsidR="00657BC6" w:rsidRPr="005D0848" w14:paraId="358617C9" w14:textId="77777777" w:rsidTr="0BCAB0EC">
        <w:trPr>
          <w:trHeight w:val="1845"/>
        </w:trPr>
        <w:tc>
          <w:tcPr>
            <w:tcW w:w="9128" w:type="dxa"/>
            <w:tcBorders>
              <w:top w:val="none" w:sz="4" w:space="0" w:color="000000" w:themeColor="text1"/>
            </w:tcBorders>
            <w:shd w:val="clear" w:color="auto" w:fill="DAE9F7" w:themeFill="text2" w:themeFillTint="1A"/>
            <w:noWrap/>
            <w:hideMark/>
          </w:tcPr>
          <w:p w14:paraId="225A2D4B" w14:textId="329E5DAE" w:rsidR="00657BC6" w:rsidRPr="005D0848" w:rsidRDefault="00657BC6" w:rsidP="00964811">
            <w:pPr>
              <w:rPr>
                <w:rFonts w:ascii="Arial" w:hAnsi="Arial" w:cs="Arial"/>
                <w:b/>
                <w:bCs/>
              </w:rPr>
            </w:pPr>
            <w:r w:rsidRPr="005D0848">
              <w:rPr>
                <w:rFonts w:ascii="Arial" w:hAnsi="Arial" w:cs="Arial"/>
                <w:b/>
                <w:bCs/>
              </w:rPr>
              <w:lastRenderedPageBreak/>
              <w:t>Pakket 4.: Outplacement (toepassing regulier)</w:t>
            </w:r>
          </w:p>
          <w:p w14:paraId="45466A98" w14:textId="778BEB82" w:rsidR="3F1B7FA6" w:rsidRPr="005D0848" w:rsidRDefault="1DA4698B" w:rsidP="3F1B7FA6">
            <w:pPr>
              <w:rPr>
                <w:rFonts w:ascii="Arial" w:hAnsi="Arial" w:cs="Arial"/>
                <w:b/>
                <w:bCs/>
                <w:sz w:val="20"/>
                <w:szCs w:val="20"/>
              </w:rPr>
            </w:pPr>
            <w:r w:rsidRPr="005D0848">
              <w:rPr>
                <w:rFonts w:ascii="Arial" w:hAnsi="Arial" w:cs="Arial"/>
                <w:sz w:val="20"/>
                <w:szCs w:val="20"/>
              </w:rPr>
              <w:t xml:space="preserve">Outplacementbegeleiding: </w:t>
            </w:r>
            <w:r w:rsidRPr="005D0848">
              <w:rPr>
                <w:rFonts w:ascii="Arial" w:hAnsi="Arial" w:cs="Arial"/>
                <w:b/>
                <w:bCs/>
                <w:sz w:val="20"/>
                <w:szCs w:val="20"/>
              </w:rPr>
              <w:t>6</w:t>
            </w:r>
            <w:r w:rsidR="355FA8C8" w:rsidRPr="005D0848">
              <w:rPr>
                <w:rFonts w:ascii="Arial" w:hAnsi="Arial" w:cs="Arial"/>
                <w:b/>
                <w:bCs/>
                <w:sz w:val="20"/>
                <w:szCs w:val="20"/>
              </w:rPr>
              <w:t xml:space="preserve"> – 9</w:t>
            </w:r>
            <w:r w:rsidRPr="005D0848">
              <w:rPr>
                <w:rFonts w:ascii="Arial" w:hAnsi="Arial" w:cs="Arial"/>
                <w:b/>
                <w:bCs/>
                <w:sz w:val="20"/>
                <w:szCs w:val="20"/>
              </w:rPr>
              <w:t xml:space="preserve"> maanden</w:t>
            </w:r>
            <w:r w:rsidR="2BCE3FE4" w:rsidRPr="005D0848">
              <w:rPr>
                <w:rFonts w:ascii="Arial" w:hAnsi="Arial" w:cs="Arial"/>
                <w:b/>
                <w:bCs/>
                <w:sz w:val="20"/>
                <w:szCs w:val="20"/>
              </w:rPr>
              <w:t xml:space="preserve"> </w:t>
            </w:r>
          </w:p>
          <w:p w14:paraId="54EC3040" w14:textId="08385BD6" w:rsidR="09444F0A" w:rsidRPr="005D0848" w:rsidRDefault="09444F0A" w:rsidP="09444F0A">
            <w:pPr>
              <w:rPr>
                <w:rFonts w:ascii="Arial" w:hAnsi="Arial" w:cs="Arial"/>
                <w:b/>
                <w:bCs/>
                <w:sz w:val="20"/>
                <w:szCs w:val="20"/>
              </w:rPr>
            </w:pPr>
          </w:p>
          <w:p w14:paraId="12A979A6" w14:textId="58833B9A" w:rsidR="00190C13" w:rsidRPr="005D0848" w:rsidRDefault="00190C13" w:rsidP="3F1B7FA6">
            <w:pPr>
              <w:rPr>
                <w:rFonts w:ascii="Arial" w:hAnsi="Arial" w:cs="Arial"/>
                <w:b/>
                <w:bCs/>
              </w:rPr>
            </w:pPr>
            <w:r w:rsidRPr="005D0848">
              <w:rPr>
                <w:rFonts w:ascii="Arial" w:hAnsi="Arial" w:cs="Arial"/>
                <w:b/>
                <w:bCs/>
                <w:sz w:val="20"/>
                <w:szCs w:val="20"/>
              </w:rPr>
              <w:t xml:space="preserve">Thema’s </w:t>
            </w:r>
            <w:r w:rsidR="00657BC6" w:rsidRPr="005D0848">
              <w:rPr>
                <w:rFonts w:ascii="Arial" w:hAnsi="Arial" w:cs="Arial"/>
                <w:b/>
                <w:bCs/>
                <w:sz w:val="20"/>
                <w:szCs w:val="20"/>
              </w:rPr>
              <w:t xml:space="preserve">en te behalen resultaat: </w:t>
            </w:r>
          </w:p>
          <w:p w14:paraId="1BE7EAC3" w14:textId="1F952DB7" w:rsidR="00657BC6" w:rsidRPr="005D0848" w:rsidRDefault="00657BC6" w:rsidP="3F1B7FA6">
            <w:pPr>
              <w:rPr>
                <w:rFonts w:ascii="Arial" w:hAnsi="Arial" w:cs="Arial"/>
                <w:b/>
                <w:bCs/>
                <w:sz w:val="20"/>
                <w:szCs w:val="20"/>
              </w:rPr>
            </w:pPr>
            <w:r w:rsidRPr="005D0848">
              <w:rPr>
                <w:rFonts w:ascii="Arial" w:hAnsi="Arial" w:cs="Arial"/>
                <w:b/>
                <w:bCs/>
                <w:sz w:val="20"/>
                <w:szCs w:val="20"/>
              </w:rPr>
              <w:t>Zelfinzicht en reflectie</w:t>
            </w:r>
          </w:p>
          <w:p w14:paraId="4CFC8B70" w14:textId="13B8E525" w:rsidR="00657BC6" w:rsidRPr="005D0848" w:rsidRDefault="00657BC6" w:rsidP="00961CDC">
            <w:pPr>
              <w:pStyle w:val="Lijstalinea"/>
              <w:numPr>
                <w:ilvl w:val="0"/>
                <w:numId w:val="17"/>
              </w:numPr>
              <w:ind w:left="315" w:hanging="284"/>
              <w:rPr>
                <w:rFonts w:ascii="Arial" w:hAnsi="Arial" w:cs="Arial"/>
                <w:sz w:val="20"/>
                <w:szCs w:val="20"/>
              </w:rPr>
            </w:pPr>
            <w:r w:rsidRPr="005D0848">
              <w:rPr>
                <w:rFonts w:ascii="Arial" w:hAnsi="Arial" w:cs="Arial"/>
                <w:sz w:val="20"/>
                <w:szCs w:val="20"/>
              </w:rPr>
              <w:t>Reflectie op eerdere trajecten, hernieuwde focus en motivatie</w:t>
            </w:r>
            <w:r w:rsidR="35B942AD" w:rsidRPr="005D0848">
              <w:rPr>
                <w:rFonts w:ascii="Arial" w:hAnsi="Arial" w:cs="Arial"/>
                <w:sz w:val="20"/>
                <w:szCs w:val="20"/>
              </w:rPr>
              <w:t>.</w:t>
            </w:r>
          </w:p>
          <w:p w14:paraId="23576B14" w14:textId="25CA84CB" w:rsidR="00657BC6" w:rsidRPr="005D0848" w:rsidRDefault="00657BC6" w:rsidP="00961CDC">
            <w:pPr>
              <w:pStyle w:val="Lijstalinea"/>
              <w:numPr>
                <w:ilvl w:val="0"/>
                <w:numId w:val="17"/>
              </w:numPr>
              <w:ind w:left="315" w:hanging="284"/>
              <w:rPr>
                <w:rFonts w:ascii="Arial" w:hAnsi="Arial" w:cs="Arial"/>
                <w:sz w:val="20"/>
                <w:szCs w:val="20"/>
              </w:rPr>
            </w:pPr>
            <w:r w:rsidRPr="005D0848">
              <w:rPr>
                <w:rFonts w:ascii="Arial" w:hAnsi="Arial" w:cs="Arial"/>
                <w:sz w:val="20"/>
                <w:szCs w:val="20"/>
              </w:rPr>
              <w:t>Inzicht in actuele kansen, sectoren en functies passend bij profiel</w:t>
            </w:r>
            <w:r w:rsidR="35B942AD" w:rsidRPr="005D0848">
              <w:rPr>
                <w:rFonts w:ascii="Arial" w:hAnsi="Arial" w:cs="Arial"/>
                <w:sz w:val="20"/>
                <w:szCs w:val="20"/>
              </w:rPr>
              <w:t>.</w:t>
            </w:r>
          </w:p>
          <w:p w14:paraId="2064E475" w14:textId="61C0476B" w:rsidR="3F1B7FA6" w:rsidRPr="005D0848" w:rsidRDefault="3F1B7FA6" w:rsidP="3F1B7FA6">
            <w:pPr>
              <w:rPr>
                <w:rFonts w:ascii="Arial" w:hAnsi="Arial" w:cs="Arial"/>
                <w:b/>
                <w:bCs/>
                <w:sz w:val="20"/>
                <w:szCs w:val="20"/>
              </w:rPr>
            </w:pPr>
          </w:p>
          <w:p w14:paraId="0B4D6353" w14:textId="25EF0222" w:rsidR="00943885" w:rsidRPr="005D0848" w:rsidRDefault="00943885">
            <w:pPr>
              <w:rPr>
                <w:rFonts w:ascii="Arial" w:hAnsi="Arial" w:cs="Arial"/>
              </w:rPr>
            </w:pPr>
            <w:r w:rsidRPr="005D0848">
              <w:rPr>
                <w:rFonts w:ascii="Arial" w:hAnsi="Arial" w:cs="Arial"/>
                <w:b/>
                <w:bCs/>
                <w:sz w:val="20"/>
                <w:szCs w:val="20"/>
              </w:rPr>
              <w:t>Arbeidsmarktoriëntatie</w:t>
            </w:r>
          </w:p>
          <w:p w14:paraId="2D31A433" w14:textId="77777777" w:rsidR="00657BC6" w:rsidRPr="005D0848" w:rsidRDefault="00657BC6" w:rsidP="3F1B7FA6">
            <w:pPr>
              <w:rPr>
                <w:rFonts w:ascii="Arial" w:hAnsi="Arial" w:cs="Arial"/>
                <w:sz w:val="20"/>
                <w:szCs w:val="20"/>
              </w:rPr>
            </w:pPr>
            <w:r w:rsidRPr="005D0848">
              <w:rPr>
                <w:rFonts w:ascii="Arial" w:hAnsi="Arial" w:cs="Arial"/>
                <w:b/>
                <w:bCs/>
                <w:sz w:val="20"/>
                <w:szCs w:val="20"/>
              </w:rPr>
              <w:t>Inhoud:</w:t>
            </w:r>
            <w:r w:rsidRPr="005D0848">
              <w:rPr>
                <w:rFonts w:ascii="Arial" w:hAnsi="Arial" w:cs="Arial"/>
                <w:sz w:val="20"/>
                <w:szCs w:val="20"/>
              </w:rPr>
              <w:t xml:space="preserve"> </w:t>
            </w:r>
          </w:p>
          <w:p w14:paraId="51DF342A" w14:textId="5464B5F7" w:rsidR="00190C13" w:rsidRPr="005D0848" w:rsidRDefault="00190C13" w:rsidP="3F1B7FA6">
            <w:pPr>
              <w:rPr>
                <w:rFonts w:ascii="Arial" w:hAnsi="Arial" w:cs="Arial"/>
                <w:sz w:val="20"/>
                <w:szCs w:val="20"/>
              </w:rPr>
            </w:pPr>
            <w:r w:rsidRPr="005D0848">
              <w:rPr>
                <w:rFonts w:ascii="Arial" w:hAnsi="Arial" w:cs="Arial"/>
                <w:sz w:val="20"/>
                <w:szCs w:val="20"/>
              </w:rPr>
              <w:t>Inzicht</w:t>
            </w:r>
            <w:r w:rsidR="00657BC6" w:rsidRPr="005D0848">
              <w:rPr>
                <w:rFonts w:ascii="Arial" w:hAnsi="Arial" w:cs="Arial"/>
                <w:sz w:val="20"/>
                <w:szCs w:val="20"/>
              </w:rPr>
              <w:t xml:space="preserve"> in talenten, drijfveren en waarden en de vertaling naar kansen en mogelijkheden interne of externe arbeidsmarkt</w:t>
            </w:r>
            <w:r w:rsidR="4E79E38D" w:rsidRPr="005D0848">
              <w:rPr>
                <w:rFonts w:ascii="Arial" w:hAnsi="Arial" w:cs="Arial"/>
                <w:sz w:val="20"/>
                <w:szCs w:val="20"/>
              </w:rPr>
              <w:t>.</w:t>
            </w:r>
          </w:p>
          <w:p w14:paraId="783309D6" w14:textId="46764A24" w:rsidR="042251FC" w:rsidRPr="005D0848" w:rsidRDefault="042251FC" w:rsidP="042251FC">
            <w:pPr>
              <w:rPr>
                <w:rFonts w:ascii="Arial" w:hAnsi="Arial" w:cs="Arial"/>
                <w:sz w:val="20"/>
                <w:szCs w:val="20"/>
              </w:rPr>
            </w:pPr>
          </w:p>
          <w:p w14:paraId="50C141D0" w14:textId="30F670AA" w:rsidR="00657BC6" w:rsidRPr="005D0848" w:rsidRDefault="00657BC6" w:rsidP="3F1B7FA6">
            <w:pPr>
              <w:rPr>
                <w:rFonts w:ascii="Arial" w:hAnsi="Arial" w:cs="Arial"/>
                <w:b/>
                <w:bCs/>
                <w:sz w:val="20"/>
                <w:szCs w:val="20"/>
              </w:rPr>
            </w:pPr>
            <w:r w:rsidRPr="005D0848">
              <w:rPr>
                <w:rFonts w:ascii="Arial" w:hAnsi="Arial" w:cs="Arial"/>
                <w:b/>
                <w:bCs/>
                <w:sz w:val="20"/>
                <w:szCs w:val="20"/>
              </w:rPr>
              <w:t>Resultaat:</w:t>
            </w:r>
          </w:p>
          <w:p w14:paraId="158ECBB5" w14:textId="7F9271BC" w:rsidR="00657BC6" w:rsidRPr="005D0848" w:rsidRDefault="00657BC6" w:rsidP="00961CDC">
            <w:pPr>
              <w:pStyle w:val="Lijstalinea"/>
              <w:numPr>
                <w:ilvl w:val="0"/>
                <w:numId w:val="18"/>
              </w:numPr>
              <w:ind w:left="315" w:hanging="284"/>
              <w:rPr>
                <w:rFonts w:ascii="Arial" w:hAnsi="Arial" w:cs="Arial"/>
                <w:sz w:val="20"/>
                <w:szCs w:val="20"/>
              </w:rPr>
            </w:pPr>
            <w:r w:rsidRPr="005D0848">
              <w:rPr>
                <w:rFonts w:ascii="Arial" w:hAnsi="Arial" w:cs="Arial"/>
                <w:sz w:val="20"/>
                <w:szCs w:val="20"/>
              </w:rPr>
              <w:t>Persoonlijk profiel met talenten, drijfveren en waarden</w:t>
            </w:r>
            <w:r w:rsidR="3E7FB1B5" w:rsidRPr="005D0848">
              <w:rPr>
                <w:rFonts w:ascii="Arial" w:hAnsi="Arial" w:cs="Arial"/>
                <w:sz w:val="20"/>
                <w:szCs w:val="20"/>
              </w:rPr>
              <w:t>.</w:t>
            </w:r>
          </w:p>
          <w:p w14:paraId="4DE2ABBA" w14:textId="77777777" w:rsidR="00657BC6" w:rsidRPr="005D0848" w:rsidRDefault="00657BC6" w:rsidP="00961CDC">
            <w:pPr>
              <w:pStyle w:val="Lijstalinea"/>
              <w:numPr>
                <w:ilvl w:val="0"/>
                <w:numId w:val="18"/>
              </w:numPr>
              <w:ind w:left="315" w:hanging="284"/>
              <w:rPr>
                <w:rFonts w:ascii="Arial" w:hAnsi="Arial" w:cs="Arial"/>
                <w:sz w:val="20"/>
                <w:szCs w:val="20"/>
              </w:rPr>
            </w:pPr>
            <w:r w:rsidRPr="005D0848">
              <w:rPr>
                <w:rFonts w:ascii="Arial" w:hAnsi="Arial" w:cs="Arial"/>
                <w:sz w:val="20"/>
                <w:szCs w:val="20"/>
              </w:rPr>
              <w:t xml:space="preserve">Medewerker heeft inzicht in eigen talenten en waarden en weet welke loopbaanrichting, passende functie en of werkomgeving het meest passend is. </w:t>
            </w:r>
          </w:p>
          <w:p w14:paraId="5A142AA1" w14:textId="5368BF56" w:rsidR="00657BC6" w:rsidRPr="005D0848" w:rsidRDefault="00657BC6" w:rsidP="00961CDC">
            <w:pPr>
              <w:pStyle w:val="Lijstalinea"/>
              <w:numPr>
                <w:ilvl w:val="0"/>
                <w:numId w:val="18"/>
              </w:numPr>
              <w:ind w:left="315" w:hanging="284"/>
              <w:rPr>
                <w:rFonts w:ascii="Arial" w:hAnsi="Arial" w:cs="Arial"/>
                <w:sz w:val="20"/>
                <w:szCs w:val="20"/>
              </w:rPr>
            </w:pPr>
            <w:r w:rsidRPr="005D0848">
              <w:rPr>
                <w:rFonts w:ascii="Arial" w:hAnsi="Arial" w:cs="Arial"/>
                <w:sz w:val="20"/>
                <w:szCs w:val="20"/>
              </w:rPr>
              <w:t xml:space="preserve">Medewerker heeft inzicht in zijn/haar </w:t>
            </w:r>
            <w:r w:rsidR="00943885" w:rsidRPr="005D0848">
              <w:rPr>
                <w:rFonts w:ascii="Arial" w:hAnsi="Arial" w:cs="Arial"/>
                <w:sz w:val="20"/>
                <w:szCs w:val="20"/>
              </w:rPr>
              <w:t>arbeidsmarktpositie en</w:t>
            </w:r>
            <w:r w:rsidRPr="005D0848">
              <w:rPr>
                <w:rFonts w:ascii="Arial" w:hAnsi="Arial" w:cs="Arial"/>
                <w:sz w:val="20"/>
                <w:szCs w:val="20"/>
              </w:rPr>
              <w:t xml:space="preserve"> kan hierin keuzes maken.</w:t>
            </w:r>
          </w:p>
          <w:p w14:paraId="56FDFCD0" w14:textId="77777777" w:rsidR="00657BC6" w:rsidRPr="005D0848" w:rsidRDefault="00657BC6" w:rsidP="00961CDC">
            <w:pPr>
              <w:pStyle w:val="Lijstalinea"/>
              <w:numPr>
                <w:ilvl w:val="0"/>
                <w:numId w:val="18"/>
              </w:numPr>
              <w:ind w:left="315" w:hanging="284"/>
              <w:rPr>
                <w:rFonts w:ascii="Arial" w:hAnsi="Arial" w:cs="Arial"/>
                <w:sz w:val="20"/>
                <w:szCs w:val="20"/>
              </w:rPr>
            </w:pPr>
            <w:r w:rsidRPr="005D0848">
              <w:rPr>
                <w:rFonts w:ascii="Arial" w:hAnsi="Arial" w:cs="Arial"/>
                <w:sz w:val="20"/>
                <w:szCs w:val="20"/>
              </w:rPr>
              <w:t xml:space="preserve">Actieplan waarmee medewerker inzichtelijk maakt waar hij/zij zich op gaat richten.  </w:t>
            </w:r>
          </w:p>
          <w:p w14:paraId="649E3A2D" w14:textId="7E28590B" w:rsidR="09444F0A" w:rsidRPr="005D0848" w:rsidRDefault="09444F0A" w:rsidP="09444F0A">
            <w:pPr>
              <w:pStyle w:val="Lijstalinea"/>
              <w:rPr>
                <w:rFonts w:ascii="Arial" w:hAnsi="Arial" w:cs="Arial"/>
                <w:sz w:val="20"/>
                <w:szCs w:val="20"/>
              </w:rPr>
            </w:pPr>
          </w:p>
          <w:p w14:paraId="7377BE41" w14:textId="4B0E82FA" w:rsidR="00657BC6" w:rsidRPr="005D0848" w:rsidRDefault="00657BC6" w:rsidP="3F1B7FA6">
            <w:pPr>
              <w:rPr>
                <w:rFonts w:ascii="Arial" w:hAnsi="Arial" w:cs="Arial"/>
                <w:b/>
                <w:bCs/>
                <w:sz w:val="20"/>
                <w:szCs w:val="20"/>
              </w:rPr>
            </w:pPr>
            <w:r w:rsidRPr="005D0848">
              <w:rPr>
                <w:rFonts w:ascii="Arial" w:hAnsi="Arial" w:cs="Arial"/>
                <w:b/>
                <w:bCs/>
                <w:sz w:val="20"/>
                <w:szCs w:val="20"/>
              </w:rPr>
              <w:t>Arbeidsmarktbenadering (Jobmarketing)</w:t>
            </w:r>
            <w:r w:rsidR="6B8C80D2" w:rsidRPr="005D0848">
              <w:rPr>
                <w:rFonts w:ascii="Arial" w:hAnsi="Arial" w:cs="Arial"/>
                <w:b/>
                <w:bCs/>
                <w:sz w:val="20"/>
                <w:szCs w:val="20"/>
              </w:rPr>
              <w:t>:</w:t>
            </w:r>
          </w:p>
          <w:p w14:paraId="3DBB04E5" w14:textId="271ED086" w:rsidR="3F1B7FA6" w:rsidRPr="005D0848" w:rsidRDefault="3F1B7FA6" w:rsidP="3F1B7FA6">
            <w:pPr>
              <w:rPr>
                <w:rFonts w:ascii="Arial" w:hAnsi="Arial" w:cs="Arial"/>
                <w:b/>
                <w:bCs/>
                <w:sz w:val="20"/>
                <w:szCs w:val="20"/>
              </w:rPr>
            </w:pPr>
          </w:p>
          <w:p w14:paraId="78ABAB64" w14:textId="6E47F66C" w:rsidR="00657BC6" w:rsidRPr="005D0848" w:rsidRDefault="00657BC6" w:rsidP="00961CDC">
            <w:pPr>
              <w:pStyle w:val="Lijstalinea"/>
              <w:numPr>
                <w:ilvl w:val="0"/>
                <w:numId w:val="19"/>
              </w:numPr>
              <w:ind w:left="315" w:hanging="284"/>
              <w:rPr>
                <w:rFonts w:ascii="Arial" w:hAnsi="Arial" w:cs="Arial"/>
                <w:sz w:val="20"/>
                <w:szCs w:val="20"/>
              </w:rPr>
            </w:pPr>
            <w:r w:rsidRPr="005D0848">
              <w:rPr>
                <w:rFonts w:ascii="Arial" w:hAnsi="Arial" w:cs="Arial"/>
                <w:sz w:val="20"/>
                <w:szCs w:val="20"/>
              </w:rPr>
              <w:t>Medewerker heeft inzicht in het proces van arbeidsmarktbenadering en weet wat hierin belangrijk is om kansen op een andere baan te vergoten.</w:t>
            </w:r>
          </w:p>
          <w:p w14:paraId="64652C4E" w14:textId="77777777" w:rsidR="00657BC6" w:rsidRPr="005D0848" w:rsidRDefault="00657BC6" w:rsidP="00961CDC">
            <w:pPr>
              <w:pStyle w:val="Lijstalinea"/>
              <w:numPr>
                <w:ilvl w:val="0"/>
                <w:numId w:val="19"/>
              </w:numPr>
              <w:ind w:left="315" w:hanging="284"/>
              <w:rPr>
                <w:rFonts w:ascii="Arial" w:hAnsi="Arial" w:cs="Arial"/>
                <w:sz w:val="20"/>
                <w:szCs w:val="20"/>
              </w:rPr>
            </w:pPr>
            <w:r w:rsidRPr="005D0848">
              <w:rPr>
                <w:rFonts w:ascii="Arial" w:hAnsi="Arial" w:cs="Arial"/>
                <w:sz w:val="20"/>
                <w:szCs w:val="20"/>
              </w:rPr>
              <w:t>Medewerker heeft een actieplan waar hij/zij actief aan werkt.</w:t>
            </w:r>
          </w:p>
          <w:p w14:paraId="0230C853" w14:textId="16DD4D42" w:rsidR="00657BC6" w:rsidRPr="005D0848" w:rsidRDefault="00657BC6" w:rsidP="00961CDC">
            <w:pPr>
              <w:pStyle w:val="Lijstalinea"/>
              <w:numPr>
                <w:ilvl w:val="0"/>
                <w:numId w:val="19"/>
              </w:numPr>
              <w:ind w:left="315" w:hanging="284"/>
              <w:rPr>
                <w:rFonts w:ascii="Arial" w:hAnsi="Arial" w:cs="Arial"/>
                <w:sz w:val="20"/>
                <w:szCs w:val="20"/>
              </w:rPr>
            </w:pPr>
            <w:r w:rsidRPr="005D0848">
              <w:rPr>
                <w:rFonts w:ascii="Arial" w:hAnsi="Arial" w:cs="Arial"/>
                <w:sz w:val="20"/>
                <w:szCs w:val="20"/>
              </w:rPr>
              <w:t xml:space="preserve">Medewerker vergroot </w:t>
            </w:r>
            <w:r w:rsidR="4E4D4220" w:rsidRPr="005D0848">
              <w:rPr>
                <w:rFonts w:ascii="Arial" w:hAnsi="Arial" w:cs="Arial"/>
                <w:sz w:val="20"/>
                <w:szCs w:val="20"/>
              </w:rPr>
              <w:t xml:space="preserve">o.a. </w:t>
            </w:r>
            <w:r w:rsidRPr="005D0848">
              <w:rPr>
                <w:rFonts w:ascii="Arial" w:hAnsi="Arial" w:cs="Arial"/>
                <w:sz w:val="20"/>
                <w:szCs w:val="20"/>
              </w:rPr>
              <w:t>zijn/haar sollicitatievaardigheden</w:t>
            </w:r>
            <w:r w:rsidR="48E94E54" w:rsidRPr="005D0848">
              <w:rPr>
                <w:rFonts w:ascii="Arial" w:hAnsi="Arial" w:cs="Arial"/>
                <w:sz w:val="20"/>
                <w:szCs w:val="20"/>
              </w:rPr>
              <w:t>.</w:t>
            </w:r>
          </w:p>
          <w:p w14:paraId="7D7DDA24" w14:textId="153FE144" w:rsidR="00657BC6" w:rsidRPr="005D0848" w:rsidRDefault="00657BC6" w:rsidP="00961CDC">
            <w:pPr>
              <w:pStyle w:val="Lijstalinea"/>
              <w:numPr>
                <w:ilvl w:val="0"/>
                <w:numId w:val="19"/>
              </w:numPr>
              <w:ind w:left="315" w:hanging="284"/>
              <w:rPr>
                <w:rFonts w:ascii="Arial" w:hAnsi="Arial" w:cs="Arial"/>
                <w:sz w:val="20"/>
                <w:szCs w:val="20"/>
              </w:rPr>
            </w:pPr>
            <w:r w:rsidRPr="005D0848">
              <w:rPr>
                <w:rFonts w:ascii="Arial" w:hAnsi="Arial" w:cs="Arial"/>
                <w:sz w:val="20"/>
                <w:szCs w:val="20"/>
              </w:rPr>
              <w:t>Medewerker kan uitdragen wie hij/zij is en wat hij/zij een werkgever te bieden heeft</w:t>
            </w:r>
            <w:r w:rsidR="388B061C" w:rsidRPr="005D0848">
              <w:rPr>
                <w:rFonts w:ascii="Arial" w:hAnsi="Arial" w:cs="Arial"/>
                <w:sz w:val="20"/>
                <w:szCs w:val="20"/>
              </w:rPr>
              <w:t xml:space="preserve"> (onder andere </w:t>
            </w:r>
            <w:r w:rsidRPr="005D0848">
              <w:rPr>
                <w:rFonts w:ascii="Arial" w:hAnsi="Arial" w:cs="Arial"/>
                <w:sz w:val="20"/>
                <w:szCs w:val="20"/>
              </w:rPr>
              <w:t>via een elevator pitch</w:t>
            </w:r>
            <w:r w:rsidR="608EB6CE" w:rsidRPr="005D0848">
              <w:rPr>
                <w:rFonts w:ascii="Arial" w:hAnsi="Arial" w:cs="Arial"/>
                <w:sz w:val="20"/>
                <w:szCs w:val="20"/>
              </w:rPr>
              <w:t>)</w:t>
            </w:r>
            <w:r w:rsidR="682FCDB7" w:rsidRPr="005D0848">
              <w:rPr>
                <w:rFonts w:ascii="Arial" w:hAnsi="Arial" w:cs="Arial"/>
                <w:sz w:val="20"/>
                <w:szCs w:val="20"/>
              </w:rPr>
              <w:t>.</w:t>
            </w:r>
          </w:p>
          <w:p w14:paraId="55721E41" w14:textId="26D624AB" w:rsidR="00657BC6" w:rsidRPr="005D0848" w:rsidRDefault="00657BC6" w:rsidP="00961CDC">
            <w:pPr>
              <w:pStyle w:val="Lijstalinea"/>
              <w:numPr>
                <w:ilvl w:val="0"/>
                <w:numId w:val="19"/>
              </w:numPr>
              <w:ind w:left="315" w:hanging="284"/>
              <w:rPr>
                <w:rFonts w:ascii="Arial" w:hAnsi="Arial" w:cs="Arial"/>
                <w:sz w:val="20"/>
                <w:szCs w:val="20"/>
              </w:rPr>
            </w:pPr>
            <w:r w:rsidRPr="005D0848">
              <w:rPr>
                <w:rFonts w:ascii="Arial" w:hAnsi="Arial" w:cs="Arial"/>
                <w:sz w:val="20"/>
                <w:szCs w:val="20"/>
              </w:rPr>
              <w:t xml:space="preserve">Medewerker heeft een </w:t>
            </w:r>
            <w:r w:rsidR="00943885" w:rsidRPr="005D0848">
              <w:rPr>
                <w:rFonts w:ascii="Arial" w:hAnsi="Arial" w:cs="Arial"/>
                <w:sz w:val="20"/>
                <w:szCs w:val="20"/>
              </w:rPr>
              <w:t>geüpdatet</w:t>
            </w:r>
            <w:r w:rsidRPr="005D0848">
              <w:rPr>
                <w:rFonts w:ascii="Arial" w:hAnsi="Arial" w:cs="Arial"/>
                <w:sz w:val="20"/>
                <w:szCs w:val="20"/>
              </w:rPr>
              <w:t xml:space="preserve"> CV dat aansluit bij de arbeidsmarkt die hij/zij gaat aanboren</w:t>
            </w:r>
            <w:r w:rsidR="4C19099F" w:rsidRPr="005D0848">
              <w:rPr>
                <w:rFonts w:ascii="Arial" w:hAnsi="Arial" w:cs="Arial"/>
                <w:sz w:val="20"/>
                <w:szCs w:val="20"/>
              </w:rPr>
              <w:t>.</w:t>
            </w:r>
          </w:p>
          <w:p w14:paraId="30417085" w14:textId="38CF3DCB" w:rsidR="00657BC6" w:rsidRPr="005D0848" w:rsidRDefault="00657BC6" w:rsidP="00961CDC">
            <w:pPr>
              <w:pStyle w:val="Lijstalinea"/>
              <w:numPr>
                <w:ilvl w:val="0"/>
                <w:numId w:val="19"/>
              </w:numPr>
              <w:ind w:left="315" w:hanging="284"/>
              <w:rPr>
                <w:rFonts w:ascii="Arial" w:hAnsi="Arial" w:cs="Arial"/>
                <w:sz w:val="20"/>
                <w:szCs w:val="20"/>
              </w:rPr>
            </w:pPr>
            <w:r w:rsidRPr="005D0848">
              <w:rPr>
                <w:rFonts w:ascii="Arial" w:hAnsi="Arial" w:cs="Arial"/>
                <w:sz w:val="20"/>
                <w:szCs w:val="20"/>
              </w:rPr>
              <w:t>Medewerker begrijpt het belang van netwerken</w:t>
            </w:r>
            <w:r w:rsidR="2FCE233E" w:rsidRPr="005D0848">
              <w:rPr>
                <w:rFonts w:ascii="Arial" w:hAnsi="Arial" w:cs="Arial"/>
                <w:sz w:val="20"/>
                <w:szCs w:val="20"/>
              </w:rPr>
              <w:t>.</w:t>
            </w:r>
          </w:p>
          <w:p w14:paraId="5967EE6C" w14:textId="77777777" w:rsidR="00657BC6" w:rsidRPr="005D0848" w:rsidRDefault="00657BC6" w:rsidP="00961CDC">
            <w:pPr>
              <w:pStyle w:val="Lijstalinea"/>
              <w:numPr>
                <w:ilvl w:val="0"/>
                <w:numId w:val="19"/>
              </w:numPr>
              <w:ind w:left="315" w:hanging="284"/>
              <w:rPr>
                <w:rFonts w:ascii="Arial" w:hAnsi="Arial" w:cs="Arial"/>
                <w:sz w:val="20"/>
                <w:szCs w:val="20"/>
              </w:rPr>
            </w:pPr>
            <w:r w:rsidRPr="005D0848">
              <w:rPr>
                <w:rFonts w:ascii="Arial" w:hAnsi="Arial" w:cs="Arial"/>
                <w:sz w:val="20"/>
                <w:szCs w:val="20"/>
              </w:rPr>
              <w:t>Medewerker brengt netwerk in kaart en gaat dit netwerk actief benaderen.</w:t>
            </w:r>
          </w:p>
          <w:p w14:paraId="5427079E" w14:textId="77777777" w:rsidR="00657BC6" w:rsidRPr="005D0848" w:rsidRDefault="00657BC6" w:rsidP="00961CDC">
            <w:pPr>
              <w:pStyle w:val="Lijstalinea"/>
              <w:numPr>
                <w:ilvl w:val="0"/>
                <w:numId w:val="19"/>
              </w:numPr>
              <w:ind w:left="315" w:hanging="284"/>
              <w:rPr>
                <w:rFonts w:ascii="Arial" w:hAnsi="Arial" w:cs="Arial"/>
                <w:sz w:val="20"/>
                <w:szCs w:val="20"/>
              </w:rPr>
            </w:pPr>
            <w:r w:rsidRPr="005D0848">
              <w:rPr>
                <w:rFonts w:ascii="Arial" w:hAnsi="Arial" w:cs="Arial"/>
                <w:sz w:val="20"/>
                <w:szCs w:val="20"/>
              </w:rPr>
              <w:t>Medewerker begrijpt waar een sollicitatiebrief aan moet voldoen en beschikt over een goede brief.</w:t>
            </w:r>
          </w:p>
          <w:p w14:paraId="6B7D588D" w14:textId="52723D94" w:rsidR="00657BC6" w:rsidRPr="005D0848" w:rsidRDefault="00657BC6" w:rsidP="00961CDC">
            <w:pPr>
              <w:pStyle w:val="Lijstalinea"/>
              <w:numPr>
                <w:ilvl w:val="0"/>
                <w:numId w:val="19"/>
              </w:numPr>
              <w:ind w:left="315" w:hanging="284"/>
              <w:rPr>
                <w:rFonts w:ascii="Arial" w:hAnsi="Arial" w:cs="Arial"/>
                <w:sz w:val="20"/>
                <w:szCs w:val="20"/>
              </w:rPr>
            </w:pPr>
            <w:r w:rsidRPr="005D0848">
              <w:rPr>
                <w:rFonts w:ascii="Arial" w:hAnsi="Arial" w:cs="Arial"/>
                <w:sz w:val="20"/>
                <w:szCs w:val="20"/>
              </w:rPr>
              <w:t xml:space="preserve">Medewerker heeft een </w:t>
            </w:r>
            <w:r w:rsidR="00943885" w:rsidRPr="005D0848">
              <w:rPr>
                <w:rFonts w:ascii="Arial" w:hAnsi="Arial" w:cs="Arial"/>
                <w:sz w:val="20"/>
                <w:szCs w:val="20"/>
              </w:rPr>
              <w:t>geüpdatet</w:t>
            </w:r>
            <w:r w:rsidRPr="005D0848">
              <w:rPr>
                <w:rFonts w:ascii="Arial" w:hAnsi="Arial" w:cs="Arial"/>
                <w:sz w:val="20"/>
                <w:szCs w:val="20"/>
              </w:rPr>
              <w:t xml:space="preserve"> </w:t>
            </w:r>
            <w:r w:rsidR="64BC8D8D" w:rsidRPr="005D0848">
              <w:rPr>
                <w:rFonts w:ascii="Arial" w:hAnsi="Arial" w:cs="Arial"/>
                <w:sz w:val="20"/>
                <w:szCs w:val="20"/>
              </w:rPr>
              <w:t xml:space="preserve">LinkedIn </w:t>
            </w:r>
            <w:r w:rsidRPr="005D0848">
              <w:rPr>
                <w:rFonts w:ascii="Arial" w:hAnsi="Arial" w:cs="Arial"/>
                <w:sz w:val="20"/>
                <w:szCs w:val="20"/>
              </w:rPr>
              <w:t xml:space="preserve">profiel en gebruikt dit in het solliciteren en netwerken.  </w:t>
            </w:r>
          </w:p>
          <w:p w14:paraId="75151B4C" w14:textId="4A809705" w:rsidR="3F1B7FA6" w:rsidRPr="005D0848" w:rsidRDefault="3F1B7FA6" w:rsidP="3F1B7FA6">
            <w:pPr>
              <w:rPr>
                <w:rFonts w:ascii="Arial" w:hAnsi="Arial" w:cs="Arial"/>
                <w:b/>
                <w:bCs/>
                <w:sz w:val="20"/>
                <w:szCs w:val="20"/>
              </w:rPr>
            </w:pPr>
          </w:p>
          <w:p w14:paraId="22800884" w14:textId="5135F01E" w:rsidR="00657BC6" w:rsidRPr="005D0848" w:rsidRDefault="1C238A24" w:rsidP="3F1B7FA6">
            <w:pPr>
              <w:rPr>
                <w:rFonts w:ascii="Arial" w:hAnsi="Arial" w:cs="Arial"/>
                <w:b/>
                <w:bCs/>
              </w:rPr>
            </w:pPr>
            <w:r w:rsidRPr="005D0848">
              <w:rPr>
                <w:rFonts w:ascii="Arial" w:hAnsi="Arial" w:cs="Arial"/>
                <w:b/>
                <w:bCs/>
                <w:sz w:val="20"/>
                <w:szCs w:val="20"/>
              </w:rPr>
              <w:t>Optioneel: Ondernemerschap</w:t>
            </w:r>
            <w:r w:rsidR="1DA4698B" w:rsidRPr="005D0848">
              <w:rPr>
                <w:rFonts w:ascii="Arial" w:hAnsi="Arial" w:cs="Arial"/>
                <w:b/>
                <w:bCs/>
                <w:sz w:val="20"/>
                <w:szCs w:val="20"/>
              </w:rPr>
              <w:t xml:space="preserve"> </w:t>
            </w:r>
          </w:p>
          <w:p w14:paraId="0CE570C8" w14:textId="77777777" w:rsidR="3F1B7FA6" w:rsidRPr="005D0848" w:rsidRDefault="3F1B7FA6" w:rsidP="3F1B7FA6">
            <w:pPr>
              <w:rPr>
                <w:rFonts w:ascii="Arial" w:hAnsi="Arial" w:cs="Arial"/>
                <w:sz w:val="20"/>
                <w:szCs w:val="20"/>
              </w:rPr>
            </w:pPr>
          </w:p>
          <w:p w14:paraId="1A1E4FA3" w14:textId="4C3DF666" w:rsidR="00943885" w:rsidRPr="005D0848" w:rsidRDefault="62D92878" w:rsidP="3F1B7FA6">
            <w:pPr>
              <w:rPr>
                <w:rFonts w:ascii="Arial" w:hAnsi="Arial" w:cs="Arial"/>
                <w:sz w:val="20"/>
                <w:szCs w:val="20"/>
              </w:rPr>
            </w:pPr>
            <w:r w:rsidRPr="005D0848">
              <w:rPr>
                <w:rFonts w:ascii="Arial" w:hAnsi="Arial" w:cs="Arial"/>
                <w:b/>
                <w:bCs/>
                <w:sz w:val="20"/>
                <w:szCs w:val="20"/>
              </w:rPr>
              <w:t>Inhoud:</w:t>
            </w:r>
            <w:r w:rsidRPr="005D0848">
              <w:rPr>
                <w:rFonts w:ascii="Arial" w:hAnsi="Arial" w:cs="Arial"/>
                <w:sz w:val="20"/>
                <w:szCs w:val="20"/>
              </w:rPr>
              <w:t xml:space="preserve"> Verkenning</w:t>
            </w:r>
            <w:r w:rsidR="1DA4698B" w:rsidRPr="005D0848">
              <w:rPr>
                <w:rFonts w:ascii="Arial" w:hAnsi="Arial" w:cs="Arial"/>
                <w:sz w:val="20"/>
                <w:szCs w:val="20"/>
              </w:rPr>
              <w:t xml:space="preserve"> van zelfstandig ondernemerschap</w:t>
            </w:r>
          </w:p>
          <w:p w14:paraId="1FA4226D" w14:textId="77777777" w:rsidR="3F1B7FA6" w:rsidRPr="005D0848" w:rsidRDefault="3F1B7FA6" w:rsidP="3F1B7FA6">
            <w:pPr>
              <w:rPr>
                <w:rFonts w:ascii="Arial" w:hAnsi="Arial" w:cs="Arial"/>
                <w:sz w:val="20"/>
                <w:szCs w:val="20"/>
              </w:rPr>
            </w:pPr>
          </w:p>
          <w:p w14:paraId="2A2E01D8" w14:textId="730DC643" w:rsidR="00657BC6" w:rsidRPr="005D0848" w:rsidRDefault="00657BC6" w:rsidP="3F1B7FA6">
            <w:pPr>
              <w:rPr>
                <w:rFonts w:ascii="Arial" w:hAnsi="Arial" w:cs="Arial"/>
                <w:b/>
                <w:bCs/>
                <w:sz w:val="20"/>
                <w:szCs w:val="20"/>
              </w:rPr>
            </w:pPr>
            <w:r w:rsidRPr="005D0848">
              <w:rPr>
                <w:rFonts w:ascii="Arial" w:hAnsi="Arial" w:cs="Arial"/>
                <w:b/>
                <w:bCs/>
                <w:sz w:val="20"/>
                <w:szCs w:val="20"/>
              </w:rPr>
              <w:t xml:space="preserve">Resultaat: </w:t>
            </w:r>
          </w:p>
          <w:p w14:paraId="67249170" w14:textId="5510DCC0" w:rsidR="00657BC6" w:rsidRPr="005D0848" w:rsidRDefault="00657BC6" w:rsidP="007945C4">
            <w:pPr>
              <w:pStyle w:val="Lijstalinea"/>
              <w:numPr>
                <w:ilvl w:val="0"/>
                <w:numId w:val="20"/>
              </w:numPr>
              <w:ind w:left="315" w:hanging="284"/>
              <w:rPr>
                <w:rFonts w:ascii="Arial" w:hAnsi="Arial" w:cs="Arial"/>
                <w:sz w:val="20"/>
                <w:szCs w:val="20"/>
              </w:rPr>
            </w:pPr>
            <w:r w:rsidRPr="005D0848">
              <w:rPr>
                <w:rFonts w:ascii="Arial" w:hAnsi="Arial" w:cs="Arial"/>
                <w:sz w:val="20"/>
                <w:szCs w:val="20"/>
              </w:rPr>
              <w:t xml:space="preserve">Medewerker heeft inzicht in eigen talenten vs. </w:t>
            </w:r>
            <w:r w:rsidR="1EDDD7F3" w:rsidRPr="005D0848">
              <w:rPr>
                <w:rFonts w:ascii="Arial" w:hAnsi="Arial" w:cs="Arial"/>
                <w:sz w:val="20"/>
                <w:szCs w:val="20"/>
              </w:rPr>
              <w:t>o</w:t>
            </w:r>
            <w:r w:rsidRPr="005D0848">
              <w:rPr>
                <w:rFonts w:ascii="Arial" w:hAnsi="Arial" w:cs="Arial"/>
                <w:sz w:val="20"/>
                <w:szCs w:val="20"/>
              </w:rPr>
              <w:t>ndernemerschap</w:t>
            </w:r>
            <w:r w:rsidR="5FEF3E1F" w:rsidRPr="005D0848">
              <w:rPr>
                <w:rFonts w:ascii="Arial" w:hAnsi="Arial" w:cs="Arial"/>
                <w:sz w:val="20"/>
                <w:szCs w:val="20"/>
              </w:rPr>
              <w:t>.</w:t>
            </w:r>
          </w:p>
          <w:p w14:paraId="607365B1" w14:textId="4B4AEBE3" w:rsidR="00657BC6" w:rsidRPr="005D0848" w:rsidRDefault="1DA4698B" w:rsidP="007945C4">
            <w:pPr>
              <w:pStyle w:val="Lijstalinea"/>
              <w:numPr>
                <w:ilvl w:val="0"/>
                <w:numId w:val="20"/>
              </w:numPr>
              <w:ind w:left="315" w:hanging="284"/>
              <w:rPr>
                <w:rFonts w:ascii="Arial" w:hAnsi="Arial" w:cs="Arial"/>
                <w:sz w:val="20"/>
                <w:szCs w:val="20"/>
              </w:rPr>
            </w:pPr>
            <w:r w:rsidRPr="005D0848">
              <w:rPr>
                <w:rFonts w:ascii="Arial" w:hAnsi="Arial" w:cs="Arial"/>
                <w:sz w:val="20"/>
                <w:szCs w:val="20"/>
              </w:rPr>
              <w:t>Startersscan en plan van aanpak om aan de slag te gaan met starten van ondernemerschap.</w:t>
            </w:r>
          </w:p>
          <w:p w14:paraId="403EED14" w14:textId="4CDEB7A1" w:rsidR="09444F0A" w:rsidRPr="005D0848" w:rsidRDefault="09444F0A" w:rsidP="09444F0A">
            <w:pPr>
              <w:pStyle w:val="Lijstalinea"/>
              <w:rPr>
                <w:rFonts w:ascii="Arial" w:hAnsi="Arial" w:cs="Arial"/>
                <w:sz w:val="20"/>
                <w:szCs w:val="20"/>
              </w:rPr>
            </w:pPr>
          </w:p>
          <w:p w14:paraId="73B00A53" w14:textId="78A3CA81" w:rsidR="00A244C9" w:rsidRPr="005D0848" w:rsidRDefault="00A244C9" w:rsidP="3F1B7FA6">
            <w:pPr>
              <w:rPr>
                <w:rFonts w:ascii="Arial" w:hAnsi="Arial" w:cs="Arial"/>
                <w:sz w:val="20"/>
                <w:szCs w:val="20"/>
              </w:rPr>
            </w:pPr>
            <w:r w:rsidRPr="005D0848">
              <w:rPr>
                <w:rFonts w:ascii="Arial" w:hAnsi="Arial" w:cs="Arial"/>
              </w:rPr>
              <w:t> </w:t>
            </w:r>
            <w:r w:rsidR="7A96258A" w:rsidRPr="005D0848">
              <w:rPr>
                <w:rFonts w:ascii="Arial" w:hAnsi="Arial" w:cs="Arial"/>
                <w:b/>
                <w:bCs/>
                <w:sz w:val="20"/>
                <w:szCs w:val="20"/>
              </w:rPr>
              <w:t>Algemeen Resultaat:</w:t>
            </w:r>
          </w:p>
          <w:p w14:paraId="5B32DACB" w14:textId="6B6FB1AB" w:rsidR="00A244C9" w:rsidRPr="00420FBB" w:rsidRDefault="1D81E376" w:rsidP="00B37EAA">
            <w:pPr>
              <w:pStyle w:val="Lijstalinea"/>
              <w:numPr>
                <w:ilvl w:val="0"/>
                <w:numId w:val="1"/>
              </w:numPr>
              <w:ind w:left="315" w:hanging="284"/>
              <w:rPr>
                <w:rFonts w:ascii="Arial" w:hAnsi="Arial" w:cs="Arial"/>
              </w:rPr>
            </w:pPr>
            <w:r w:rsidRPr="005D0848">
              <w:rPr>
                <w:rFonts w:ascii="Arial" w:hAnsi="Arial" w:cs="Arial"/>
                <w:sz w:val="20"/>
                <w:szCs w:val="20"/>
              </w:rPr>
              <w:t>Bij alle vier thema’s verwachten we dat de begeleiding gericht is op het bewegen naar ander werk en het vergroten van de zelfredzaamheid van medewerkers, zodat zij na afloop van het traject, in het geval zij dan nog geen ander werk hebben gevonden, zelfstandig verder kunnen met het vinden van ander werk. </w:t>
            </w:r>
          </w:p>
          <w:p w14:paraId="0C9929F1" w14:textId="77777777" w:rsidR="00420FBB" w:rsidRDefault="00420FBB" w:rsidP="00420FBB">
            <w:pPr>
              <w:rPr>
                <w:rFonts w:ascii="Arial" w:hAnsi="Arial" w:cs="Arial"/>
              </w:rPr>
            </w:pPr>
          </w:p>
          <w:p w14:paraId="1BBC0F67" w14:textId="77777777" w:rsidR="00420FBB" w:rsidRDefault="00420FBB" w:rsidP="00420FBB">
            <w:pPr>
              <w:rPr>
                <w:rFonts w:ascii="Arial" w:hAnsi="Arial" w:cs="Arial"/>
              </w:rPr>
            </w:pPr>
          </w:p>
          <w:p w14:paraId="745B93C0" w14:textId="77777777" w:rsidR="00420FBB" w:rsidRDefault="00420FBB" w:rsidP="00420FBB">
            <w:pPr>
              <w:rPr>
                <w:rFonts w:ascii="Arial" w:hAnsi="Arial" w:cs="Arial"/>
              </w:rPr>
            </w:pPr>
          </w:p>
          <w:p w14:paraId="51319C93" w14:textId="77777777" w:rsidR="00420FBB" w:rsidRDefault="00420FBB" w:rsidP="00420FBB">
            <w:pPr>
              <w:rPr>
                <w:rFonts w:ascii="Arial" w:hAnsi="Arial" w:cs="Arial"/>
              </w:rPr>
            </w:pPr>
          </w:p>
          <w:p w14:paraId="6C1E68F7" w14:textId="77777777" w:rsidR="00420FBB" w:rsidRDefault="00420FBB" w:rsidP="00420FBB">
            <w:pPr>
              <w:rPr>
                <w:rFonts w:ascii="Arial" w:hAnsi="Arial" w:cs="Arial"/>
              </w:rPr>
            </w:pPr>
          </w:p>
          <w:p w14:paraId="5325933B" w14:textId="77777777" w:rsidR="00420FBB" w:rsidRDefault="00420FBB" w:rsidP="00420FBB">
            <w:pPr>
              <w:rPr>
                <w:rFonts w:ascii="Arial" w:hAnsi="Arial" w:cs="Arial"/>
              </w:rPr>
            </w:pPr>
          </w:p>
          <w:p w14:paraId="5FB00B4B" w14:textId="77777777" w:rsidR="00420FBB" w:rsidRDefault="00420FBB" w:rsidP="00420FBB">
            <w:pPr>
              <w:rPr>
                <w:rFonts w:ascii="Arial" w:hAnsi="Arial" w:cs="Arial"/>
              </w:rPr>
            </w:pPr>
          </w:p>
          <w:p w14:paraId="59B3C090" w14:textId="77777777" w:rsidR="00420FBB" w:rsidRDefault="00420FBB" w:rsidP="00420FBB">
            <w:pPr>
              <w:rPr>
                <w:rFonts w:ascii="Arial" w:hAnsi="Arial" w:cs="Arial"/>
              </w:rPr>
            </w:pPr>
          </w:p>
          <w:p w14:paraId="7534E690" w14:textId="77777777" w:rsidR="00420FBB" w:rsidRDefault="00420FBB" w:rsidP="00420FBB">
            <w:pPr>
              <w:rPr>
                <w:rFonts w:ascii="Arial" w:hAnsi="Arial" w:cs="Arial"/>
              </w:rPr>
            </w:pPr>
          </w:p>
          <w:p w14:paraId="5240FB6C" w14:textId="77777777" w:rsidR="00B37EAA" w:rsidRDefault="00B37EAA" w:rsidP="00420FBB">
            <w:pPr>
              <w:rPr>
                <w:rFonts w:ascii="Arial" w:hAnsi="Arial" w:cs="Arial"/>
              </w:rPr>
            </w:pPr>
          </w:p>
          <w:p w14:paraId="1DF593B7" w14:textId="77777777" w:rsidR="00B37EAA" w:rsidRDefault="00B37EAA" w:rsidP="00420FBB">
            <w:pPr>
              <w:rPr>
                <w:rFonts w:ascii="Arial" w:hAnsi="Arial" w:cs="Arial"/>
              </w:rPr>
            </w:pPr>
          </w:p>
          <w:p w14:paraId="448C4FE5" w14:textId="77777777" w:rsidR="00420FBB" w:rsidRDefault="00420FBB" w:rsidP="00420FBB">
            <w:pPr>
              <w:rPr>
                <w:rFonts w:ascii="Arial" w:hAnsi="Arial" w:cs="Arial"/>
              </w:rPr>
            </w:pPr>
          </w:p>
          <w:p w14:paraId="52B125DD" w14:textId="77777777" w:rsidR="00420FBB" w:rsidRDefault="00420FBB" w:rsidP="00420FBB">
            <w:pPr>
              <w:rPr>
                <w:rFonts w:ascii="Arial" w:hAnsi="Arial" w:cs="Arial"/>
              </w:rPr>
            </w:pPr>
          </w:p>
          <w:p w14:paraId="60BAE97C" w14:textId="77777777" w:rsidR="00420FBB" w:rsidRPr="00420FBB" w:rsidRDefault="00420FBB" w:rsidP="00420FBB">
            <w:pPr>
              <w:rPr>
                <w:rFonts w:ascii="Arial" w:hAnsi="Arial" w:cs="Arial"/>
              </w:rPr>
            </w:pPr>
          </w:p>
          <w:p w14:paraId="44D211B8" w14:textId="65CE9E17" w:rsidR="00A244C9" w:rsidRPr="005D0848" w:rsidRDefault="00A244C9" w:rsidP="09444F0A">
            <w:pPr>
              <w:pStyle w:val="Lijstalinea"/>
              <w:rPr>
                <w:rFonts w:ascii="Arial" w:hAnsi="Arial" w:cs="Arial"/>
              </w:rPr>
            </w:pPr>
          </w:p>
        </w:tc>
      </w:tr>
      <w:tr w:rsidR="00786B38" w:rsidRPr="005D0848" w14:paraId="00FE840B" w14:textId="77777777" w:rsidTr="0BCAB0EC">
        <w:trPr>
          <w:trHeight w:val="288"/>
        </w:trPr>
        <w:tc>
          <w:tcPr>
            <w:tcW w:w="9128" w:type="dxa"/>
            <w:shd w:val="clear" w:color="auto" w:fill="A5C9EB" w:themeFill="text2" w:themeFillTint="40"/>
            <w:noWrap/>
            <w:hideMark/>
          </w:tcPr>
          <w:p w14:paraId="556529FF" w14:textId="170475FC" w:rsidR="00786B38" w:rsidRPr="005D0848" w:rsidRDefault="00CC1985">
            <w:pPr>
              <w:rPr>
                <w:rFonts w:ascii="Arial" w:hAnsi="Arial" w:cs="Arial"/>
                <w:b/>
                <w:bCs/>
              </w:rPr>
            </w:pPr>
            <w:r w:rsidRPr="005D0848">
              <w:rPr>
                <w:rFonts w:ascii="Arial" w:hAnsi="Arial" w:cs="Arial"/>
                <w:b/>
                <w:bCs/>
              </w:rPr>
              <w:lastRenderedPageBreak/>
              <w:t xml:space="preserve">Pakket 5.: </w:t>
            </w:r>
            <w:r w:rsidR="00786B38" w:rsidRPr="005D0848">
              <w:rPr>
                <w:rFonts w:ascii="Arial" w:hAnsi="Arial" w:cs="Arial"/>
                <w:b/>
                <w:bCs/>
              </w:rPr>
              <w:t xml:space="preserve">Outplacement </w:t>
            </w:r>
            <w:r w:rsidR="00786B38" w:rsidRPr="005D0848">
              <w:rPr>
                <w:rFonts w:ascii="Arial" w:hAnsi="Arial" w:cs="Arial"/>
              </w:rPr>
              <w:t>(toepassing fase 2. DSP)</w:t>
            </w:r>
            <w:r w:rsidR="00786B38" w:rsidRPr="005D0848">
              <w:rPr>
                <w:rFonts w:ascii="Arial" w:hAnsi="Arial" w:cs="Arial"/>
                <w:b/>
                <w:bCs/>
              </w:rPr>
              <w:t xml:space="preserve"> </w:t>
            </w:r>
          </w:p>
          <w:p w14:paraId="65F7AC2B" w14:textId="37D50002" w:rsidR="3F1B7FA6" w:rsidRPr="005D0848" w:rsidRDefault="70954070" w:rsidP="6BF27B32">
            <w:pPr>
              <w:rPr>
                <w:rFonts w:ascii="Arial" w:hAnsi="Arial" w:cs="Arial"/>
                <w:b/>
                <w:bCs/>
                <w:sz w:val="20"/>
                <w:szCs w:val="20"/>
              </w:rPr>
            </w:pPr>
            <w:r w:rsidRPr="005D0848">
              <w:rPr>
                <w:rFonts w:ascii="Arial" w:hAnsi="Arial" w:cs="Arial"/>
                <w:sz w:val="20"/>
                <w:szCs w:val="20"/>
              </w:rPr>
              <w:t xml:space="preserve">Outplacementbegeleiding: </w:t>
            </w:r>
            <w:r w:rsidRPr="005D0848">
              <w:rPr>
                <w:rFonts w:ascii="Arial" w:hAnsi="Arial" w:cs="Arial"/>
                <w:b/>
                <w:bCs/>
                <w:sz w:val="20"/>
                <w:szCs w:val="20"/>
              </w:rPr>
              <w:t>maximaal 12 maanden</w:t>
            </w:r>
            <w:r w:rsidR="2E8CAFFB" w:rsidRPr="005D0848">
              <w:rPr>
                <w:rFonts w:ascii="Arial" w:hAnsi="Arial" w:cs="Arial"/>
                <w:b/>
                <w:bCs/>
                <w:sz w:val="20"/>
                <w:szCs w:val="20"/>
              </w:rPr>
              <w:t xml:space="preserve"> </w:t>
            </w:r>
          </w:p>
          <w:p w14:paraId="297BB4C2" w14:textId="53A3BA73" w:rsidR="09444F0A" w:rsidRPr="005D0848" w:rsidRDefault="09444F0A" w:rsidP="09444F0A">
            <w:pPr>
              <w:rPr>
                <w:rFonts w:ascii="Arial" w:hAnsi="Arial" w:cs="Arial"/>
                <w:b/>
                <w:bCs/>
                <w:sz w:val="20"/>
                <w:szCs w:val="20"/>
              </w:rPr>
            </w:pPr>
          </w:p>
          <w:p w14:paraId="2DEDB1D7" w14:textId="4BAC4A6A" w:rsidR="00786B38" w:rsidRPr="005D0848" w:rsidRDefault="349A787F" w:rsidP="042251FC">
            <w:pPr>
              <w:rPr>
                <w:rFonts w:ascii="Arial" w:hAnsi="Arial" w:cs="Arial"/>
                <w:sz w:val="20"/>
                <w:szCs w:val="20"/>
              </w:rPr>
            </w:pPr>
            <w:r w:rsidRPr="005D0848">
              <w:rPr>
                <w:rFonts w:ascii="Arial" w:hAnsi="Arial" w:cs="Arial"/>
                <w:b/>
                <w:bCs/>
                <w:sz w:val="20"/>
                <w:szCs w:val="20"/>
              </w:rPr>
              <w:t xml:space="preserve">Toelichting: </w:t>
            </w:r>
            <w:r w:rsidR="00786B38" w:rsidRPr="005D0848">
              <w:rPr>
                <w:rFonts w:ascii="Arial" w:hAnsi="Arial" w:cs="Arial"/>
                <w:sz w:val="20"/>
                <w:szCs w:val="20"/>
              </w:rPr>
              <w:t>De inhoud en gewenst resultaat zijn hetzelfde als bij outplacement regulier. Het verschil is dat het hier om een traject van 12 maanden gaat, waarin de betreffende medewerker intensiever begeleid</w:t>
            </w:r>
            <w:r w:rsidR="15BE809F" w:rsidRPr="005D0848">
              <w:rPr>
                <w:rFonts w:ascii="Arial" w:hAnsi="Arial" w:cs="Arial"/>
                <w:sz w:val="20"/>
                <w:szCs w:val="20"/>
              </w:rPr>
              <w:t xml:space="preserve"> </w:t>
            </w:r>
            <w:r w:rsidR="00786B38" w:rsidRPr="005D0848">
              <w:rPr>
                <w:rFonts w:ascii="Arial" w:hAnsi="Arial" w:cs="Arial"/>
                <w:sz w:val="20"/>
                <w:szCs w:val="20"/>
              </w:rPr>
              <w:t>wordt</w:t>
            </w:r>
            <w:r w:rsidR="5CCEC190" w:rsidRPr="005D0848">
              <w:rPr>
                <w:rFonts w:ascii="Arial" w:hAnsi="Arial" w:cs="Arial"/>
                <w:sz w:val="20"/>
                <w:szCs w:val="20"/>
              </w:rPr>
              <w:t>.</w:t>
            </w:r>
            <w:r w:rsidR="7D15904E" w:rsidRPr="005D0848">
              <w:rPr>
                <w:rFonts w:ascii="Arial" w:hAnsi="Arial" w:cs="Arial"/>
                <w:sz w:val="20"/>
                <w:szCs w:val="20"/>
              </w:rPr>
              <w:t xml:space="preserve"> </w:t>
            </w:r>
            <w:r w:rsidR="00786B38" w:rsidRPr="005D0848">
              <w:rPr>
                <w:rFonts w:ascii="Arial" w:hAnsi="Arial" w:cs="Arial"/>
                <w:sz w:val="20"/>
                <w:szCs w:val="20"/>
              </w:rPr>
              <w:t>De begeleiding is gericht op het vergroten van de zelfredzaamheid van de medewerker en de begeleiding naar ander werk buiten de organisatie</w:t>
            </w:r>
          </w:p>
          <w:p w14:paraId="459F98DF" w14:textId="77777777" w:rsidR="00CC1985" w:rsidRPr="005D0848" w:rsidRDefault="00CC1985">
            <w:pPr>
              <w:rPr>
                <w:rFonts w:ascii="Arial" w:hAnsi="Arial" w:cs="Arial"/>
                <w:sz w:val="20"/>
                <w:szCs w:val="20"/>
              </w:rPr>
            </w:pPr>
          </w:p>
          <w:p w14:paraId="06B0992D" w14:textId="77777777" w:rsidR="00CC1985" w:rsidRPr="005D0848" w:rsidRDefault="00CC1985" w:rsidP="00CC1985">
            <w:pPr>
              <w:rPr>
                <w:rFonts w:ascii="Arial" w:hAnsi="Arial" w:cs="Arial"/>
                <w:b/>
                <w:bCs/>
                <w:sz w:val="20"/>
                <w:szCs w:val="20"/>
              </w:rPr>
            </w:pPr>
            <w:r w:rsidRPr="005D0848">
              <w:rPr>
                <w:rFonts w:ascii="Arial" w:hAnsi="Arial" w:cs="Arial"/>
                <w:b/>
                <w:bCs/>
                <w:sz w:val="20"/>
                <w:szCs w:val="20"/>
              </w:rPr>
              <w:t xml:space="preserve">Thema’s en te behalen resultaat: </w:t>
            </w:r>
          </w:p>
          <w:p w14:paraId="3FF0FFA1" w14:textId="77777777" w:rsidR="00CC1985" w:rsidRPr="005D0848" w:rsidRDefault="00CC1985" w:rsidP="00CC1985">
            <w:pPr>
              <w:rPr>
                <w:rFonts w:ascii="Arial" w:hAnsi="Arial" w:cs="Arial"/>
                <w:b/>
                <w:bCs/>
                <w:sz w:val="20"/>
                <w:szCs w:val="20"/>
              </w:rPr>
            </w:pPr>
            <w:r w:rsidRPr="005D0848">
              <w:rPr>
                <w:rFonts w:ascii="Arial" w:hAnsi="Arial" w:cs="Arial"/>
                <w:b/>
                <w:bCs/>
                <w:sz w:val="20"/>
                <w:szCs w:val="20"/>
              </w:rPr>
              <w:t>Zelfinzicht en reflectie</w:t>
            </w:r>
          </w:p>
          <w:p w14:paraId="1B8BAABE" w14:textId="0EA9B9A4" w:rsidR="00CC1985" w:rsidRPr="005D0848" w:rsidRDefault="00CC1985" w:rsidP="00420FBB">
            <w:pPr>
              <w:pStyle w:val="Lijstalinea"/>
              <w:numPr>
                <w:ilvl w:val="0"/>
                <w:numId w:val="29"/>
              </w:numPr>
              <w:ind w:left="315" w:hanging="284"/>
              <w:rPr>
                <w:rFonts w:ascii="Arial" w:hAnsi="Arial" w:cs="Arial"/>
                <w:sz w:val="20"/>
                <w:szCs w:val="20"/>
              </w:rPr>
            </w:pPr>
            <w:r w:rsidRPr="005D0848">
              <w:rPr>
                <w:rFonts w:ascii="Arial" w:hAnsi="Arial" w:cs="Arial"/>
                <w:sz w:val="20"/>
                <w:szCs w:val="20"/>
              </w:rPr>
              <w:t>Reflectie op eerdere trajecten, hernieuwde focus en motivatie</w:t>
            </w:r>
            <w:r w:rsidR="41E76D9B" w:rsidRPr="005D0848">
              <w:rPr>
                <w:rFonts w:ascii="Arial" w:hAnsi="Arial" w:cs="Arial"/>
                <w:sz w:val="20"/>
                <w:szCs w:val="20"/>
              </w:rPr>
              <w:t>.</w:t>
            </w:r>
          </w:p>
          <w:p w14:paraId="5821FA09" w14:textId="75DA8211" w:rsidR="00CC1985" w:rsidRPr="005D0848" w:rsidRDefault="733401F0" w:rsidP="00420FBB">
            <w:pPr>
              <w:pStyle w:val="Lijstalinea"/>
              <w:numPr>
                <w:ilvl w:val="0"/>
                <w:numId w:val="29"/>
              </w:numPr>
              <w:ind w:left="315" w:hanging="284"/>
              <w:rPr>
                <w:rFonts w:ascii="Arial" w:hAnsi="Arial" w:cs="Arial"/>
                <w:sz w:val="20"/>
                <w:szCs w:val="20"/>
              </w:rPr>
            </w:pPr>
            <w:r w:rsidRPr="005D0848">
              <w:rPr>
                <w:rFonts w:ascii="Arial" w:hAnsi="Arial" w:cs="Arial"/>
                <w:sz w:val="20"/>
                <w:szCs w:val="20"/>
              </w:rPr>
              <w:t>Inzicht in actuele kansen, sectoren en functies passend bij profiel</w:t>
            </w:r>
            <w:r w:rsidR="41E76D9B" w:rsidRPr="005D0848">
              <w:rPr>
                <w:rFonts w:ascii="Arial" w:hAnsi="Arial" w:cs="Arial"/>
                <w:sz w:val="20"/>
                <w:szCs w:val="20"/>
              </w:rPr>
              <w:t>.</w:t>
            </w:r>
          </w:p>
          <w:p w14:paraId="05720FCF" w14:textId="0CC679D4" w:rsidR="09444F0A" w:rsidRPr="005D0848" w:rsidRDefault="09444F0A" w:rsidP="09444F0A">
            <w:pPr>
              <w:pStyle w:val="Lijstalinea"/>
              <w:rPr>
                <w:rFonts w:ascii="Arial" w:hAnsi="Arial" w:cs="Arial"/>
                <w:sz w:val="20"/>
                <w:szCs w:val="20"/>
              </w:rPr>
            </w:pPr>
          </w:p>
          <w:p w14:paraId="2A822242" w14:textId="0C3C683B" w:rsidR="00CC1985" w:rsidRPr="005D0848" w:rsidRDefault="00943885" w:rsidP="00CC1985">
            <w:pPr>
              <w:rPr>
                <w:rFonts w:ascii="Arial" w:hAnsi="Arial" w:cs="Arial"/>
                <w:b/>
                <w:bCs/>
                <w:sz w:val="20"/>
                <w:szCs w:val="20"/>
              </w:rPr>
            </w:pPr>
            <w:r w:rsidRPr="005D0848">
              <w:rPr>
                <w:rFonts w:ascii="Arial" w:hAnsi="Arial" w:cs="Arial"/>
                <w:b/>
                <w:bCs/>
                <w:sz w:val="20"/>
                <w:szCs w:val="20"/>
              </w:rPr>
              <w:t>Arbeidsmarktoriëntatie</w:t>
            </w:r>
          </w:p>
          <w:p w14:paraId="5D690289" w14:textId="77777777" w:rsidR="00CC1985" w:rsidRPr="005D0848" w:rsidRDefault="00CC1985" w:rsidP="00CC1985">
            <w:pPr>
              <w:rPr>
                <w:rFonts w:ascii="Arial" w:hAnsi="Arial" w:cs="Arial"/>
                <w:b/>
                <w:bCs/>
                <w:sz w:val="20"/>
                <w:szCs w:val="20"/>
              </w:rPr>
            </w:pPr>
            <w:r w:rsidRPr="005D0848">
              <w:rPr>
                <w:rFonts w:ascii="Arial" w:hAnsi="Arial" w:cs="Arial"/>
                <w:b/>
                <w:bCs/>
                <w:sz w:val="20"/>
                <w:szCs w:val="20"/>
              </w:rPr>
              <w:t xml:space="preserve">Inhoud: </w:t>
            </w:r>
          </w:p>
          <w:p w14:paraId="20932354" w14:textId="2F4AACD7" w:rsidR="00CC1985" w:rsidRPr="005D0848" w:rsidRDefault="733401F0" w:rsidP="00CC1985">
            <w:pPr>
              <w:rPr>
                <w:rFonts w:ascii="Arial" w:hAnsi="Arial" w:cs="Arial"/>
                <w:sz w:val="20"/>
                <w:szCs w:val="20"/>
              </w:rPr>
            </w:pPr>
            <w:r w:rsidRPr="005D0848">
              <w:rPr>
                <w:rFonts w:ascii="Arial" w:hAnsi="Arial" w:cs="Arial"/>
                <w:sz w:val="20"/>
                <w:szCs w:val="20"/>
              </w:rPr>
              <w:t>Inzicht in talenten, drijfveren en waarden en de vertaling naar kansen en mogelijkheden interne of externe arbeidsmarkt</w:t>
            </w:r>
            <w:r w:rsidR="7F71BBE6" w:rsidRPr="005D0848">
              <w:rPr>
                <w:rFonts w:ascii="Arial" w:hAnsi="Arial" w:cs="Arial"/>
                <w:sz w:val="20"/>
                <w:szCs w:val="20"/>
              </w:rPr>
              <w:t>.</w:t>
            </w:r>
          </w:p>
          <w:p w14:paraId="1BC39B6B" w14:textId="6CB1049A" w:rsidR="09444F0A" w:rsidRPr="005D0848" w:rsidRDefault="09444F0A" w:rsidP="09444F0A">
            <w:pPr>
              <w:rPr>
                <w:rFonts w:ascii="Arial" w:hAnsi="Arial" w:cs="Arial"/>
                <w:sz w:val="20"/>
                <w:szCs w:val="20"/>
              </w:rPr>
            </w:pPr>
          </w:p>
          <w:p w14:paraId="47BF1406" w14:textId="77777777" w:rsidR="00CC1985" w:rsidRPr="005D0848" w:rsidRDefault="00CC1985" w:rsidP="00CC1985">
            <w:pPr>
              <w:rPr>
                <w:rFonts w:ascii="Arial" w:hAnsi="Arial" w:cs="Arial"/>
                <w:b/>
                <w:bCs/>
                <w:sz w:val="20"/>
                <w:szCs w:val="20"/>
              </w:rPr>
            </w:pPr>
            <w:r w:rsidRPr="005D0848">
              <w:rPr>
                <w:rFonts w:ascii="Arial" w:hAnsi="Arial" w:cs="Arial"/>
                <w:b/>
                <w:bCs/>
                <w:sz w:val="20"/>
                <w:szCs w:val="20"/>
              </w:rPr>
              <w:t>Resultaat:</w:t>
            </w:r>
          </w:p>
          <w:p w14:paraId="0870011A" w14:textId="0BE90800" w:rsidR="00CC1985" w:rsidRPr="005D0848" w:rsidRDefault="00CC1985" w:rsidP="00420FBB">
            <w:pPr>
              <w:pStyle w:val="Lijstalinea"/>
              <w:numPr>
                <w:ilvl w:val="0"/>
                <w:numId w:val="30"/>
              </w:numPr>
              <w:ind w:left="315" w:hanging="284"/>
              <w:rPr>
                <w:rFonts w:ascii="Arial" w:hAnsi="Arial" w:cs="Arial"/>
                <w:sz w:val="20"/>
                <w:szCs w:val="20"/>
              </w:rPr>
            </w:pPr>
            <w:r w:rsidRPr="005D0848">
              <w:rPr>
                <w:rFonts w:ascii="Arial" w:hAnsi="Arial" w:cs="Arial"/>
                <w:sz w:val="20"/>
                <w:szCs w:val="20"/>
              </w:rPr>
              <w:t>Persoonlijk profiel met talenten, drijfveren en waarden</w:t>
            </w:r>
            <w:r w:rsidR="654483C3" w:rsidRPr="005D0848">
              <w:rPr>
                <w:rFonts w:ascii="Arial" w:hAnsi="Arial" w:cs="Arial"/>
                <w:sz w:val="20"/>
                <w:szCs w:val="20"/>
              </w:rPr>
              <w:t>.</w:t>
            </w:r>
          </w:p>
          <w:p w14:paraId="4BE6EA88" w14:textId="29A1EEAC" w:rsidR="00CC1985" w:rsidRPr="005D0848" w:rsidRDefault="00CC1985" w:rsidP="00420FBB">
            <w:pPr>
              <w:pStyle w:val="Lijstalinea"/>
              <w:numPr>
                <w:ilvl w:val="0"/>
                <w:numId w:val="30"/>
              </w:numPr>
              <w:ind w:left="315" w:hanging="284"/>
              <w:rPr>
                <w:rFonts w:ascii="Arial" w:hAnsi="Arial" w:cs="Arial"/>
                <w:sz w:val="20"/>
                <w:szCs w:val="20"/>
              </w:rPr>
            </w:pPr>
            <w:r w:rsidRPr="005D0848">
              <w:rPr>
                <w:rFonts w:ascii="Arial" w:hAnsi="Arial" w:cs="Arial"/>
                <w:sz w:val="20"/>
                <w:szCs w:val="20"/>
              </w:rPr>
              <w:t xml:space="preserve">Medewerker heeft inzicht in eigen talenten en waarden en weet welke loopbaanrichting, passende functie en of werkomgeving het meest passend is. </w:t>
            </w:r>
          </w:p>
          <w:p w14:paraId="74C04410" w14:textId="6E7E3FCB" w:rsidR="00CC1985" w:rsidRPr="005D0848" w:rsidRDefault="00CC1985" w:rsidP="00420FBB">
            <w:pPr>
              <w:pStyle w:val="Lijstalinea"/>
              <w:numPr>
                <w:ilvl w:val="0"/>
                <w:numId w:val="30"/>
              </w:numPr>
              <w:ind w:left="315" w:hanging="284"/>
              <w:rPr>
                <w:rFonts w:ascii="Arial" w:hAnsi="Arial" w:cs="Arial"/>
                <w:sz w:val="20"/>
                <w:szCs w:val="20"/>
              </w:rPr>
            </w:pPr>
            <w:r w:rsidRPr="005D0848">
              <w:rPr>
                <w:rFonts w:ascii="Arial" w:hAnsi="Arial" w:cs="Arial"/>
                <w:sz w:val="20"/>
                <w:szCs w:val="20"/>
              </w:rPr>
              <w:t xml:space="preserve">Medewerker heeft inzicht in zijn/haar </w:t>
            </w:r>
            <w:r w:rsidR="00943885" w:rsidRPr="005D0848">
              <w:rPr>
                <w:rFonts w:ascii="Arial" w:hAnsi="Arial" w:cs="Arial"/>
                <w:sz w:val="20"/>
                <w:szCs w:val="20"/>
              </w:rPr>
              <w:t>arbeidsmarktpositie en</w:t>
            </w:r>
            <w:r w:rsidRPr="005D0848">
              <w:rPr>
                <w:rFonts w:ascii="Arial" w:hAnsi="Arial" w:cs="Arial"/>
                <w:sz w:val="20"/>
                <w:szCs w:val="20"/>
              </w:rPr>
              <w:t xml:space="preserve"> kan hierin keuzes maken.</w:t>
            </w:r>
          </w:p>
          <w:p w14:paraId="0EFFFFCB" w14:textId="641A1368" w:rsidR="00CC1985" w:rsidRPr="005D0848" w:rsidRDefault="733401F0" w:rsidP="00420FBB">
            <w:pPr>
              <w:pStyle w:val="Lijstalinea"/>
              <w:numPr>
                <w:ilvl w:val="0"/>
                <w:numId w:val="30"/>
              </w:numPr>
              <w:ind w:left="315" w:hanging="284"/>
              <w:rPr>
                <w:rFonts w:ascii="Arial" w:hAnsi="Arial" w:cs="Arial"/>
                <w:sz w:val="20"/>
                <w:szCs w:val="20"/>
              </w:rPr>
            </w:pPr>
            <w:r w:rsidRPr="005D0848">
              <w:rPr>
                <w:rFonts w:ascii="Arial" w:hAnsi="Arial" w:cs="Arial"/>
                <w:sz w:val="20"/>
                <w:szCs w:val="20"/>
              </w:rPr>
              <w:t xml:space="preserve">Actieplan waarmee medewerker inzichtelijk maakt waar hij/zij zich op gaat richten.  </w:t>
            </w:r>
          </w:p>
          <w:p w14:paraId="52E17737" w14:textId="0FA01075" w:rsidR="09444F0A" w:rsidRPr="005D0848" w:rsidRDefault="09444F0A" w:rsidP="09444F0A">
            <w:pPr>
              <w:pStyle w:val="Lijstalinea"/>
              <w:rPr>
                <w:rFonts w:ascii="Arial" w:hAnsi="Arial" w:cs="Arial"/>
                <w:sz w:val="20"/>
                <w:szCs w:val="20"/>
              </w:rPr>
            </w:pPr>
          </w:p>
          <w:p w14:paraId="5ED5FD82" w14:textId="3128F911" w:rsidR="0BCAB0EC" w:rsidRPr="005D0848" w:rsidRDefault="0BCAB0EC" w:rsidP="0BCAB0EC">
            <w:pPr>
              <w:pStyle w:val="Lijstalinea"/>
              <w:rPr>
                <w:rFonts w:ascii="Arial" w:hAnsi="Arial" w:cs="Arial"/>
                <w:sz w:val="20"/>
                <w:szCs w:val="20"/>
              </w:rPr>
            </w:pPr>
          </w:p>
          <w:p w14:paraId="0E04CA78" w14:textId="6A5CED84" w:rsidR="00CC1985" w:rsidRPr="005D0848" w:rsidRDefault="733401F0" w:rsidP="00803001">
            <w:pPr>
              <w:rPr>
                <w:rFonts w:ascii="Arial" w:hAnsi="Arial" w:cs="Arial"/>
                <w:b/>
                <w:bCs/>
                <w:sz w:val="20"/>
                <w:szCs w:val="20"/>
              </w:rPr>
            </w:pPr>
            <w:r w:rsidRPr="005D0848">
              <w:rPr>
                <w:rFonts w:ascii="Arial" w:hAnsi="Arial" w:cs="Arial"/>
                <w:b/>
                <w:bCs/>
                <w:sz w:val="20"/>
                <w:szCs w:val="20"/>
              </w:rPr>
              <w:t>Arbeidsmarktbenadering (Jobmarketing)</w:t>
            </w:r>
            <w:r w:rsidR="1E883582" w:rsidRPr="005D0848">
              <w:rPr>
                <w:rFonts w:ascii="Arial" w:hAnsi="Arial" w:cs="Arial"/>
                <w:b/>
                <w:bCs/>
                <w:sz w:val="20"/>
                <w:szCs w:val="20"/>
              </w:rPr>
              <w:t>:</w:t>
            </w:r>
          </w:p>
          <w:p w14:paraId="68D80827" w14:textId="32590499" w:rsidR="00CC1985" w:rsidRPr="005D0848" w:rsidRDefault="00CC1985" w:rsidP="00420FBB">
            <w:pPr>
              <w:pStyle w:val="Lijstalinea"/>
              <w:numPr>
                <w:ilvl w:val="0"/>
                <w:numId w:val="30"/>
              </w:numPr>
              <w:ind w:left="315" w:hanging="284"/>
              <w:rPr>
                <w:rFonts w:ascii="Arial" w:hAnsi="Arial" w:cs="Arial"/>
                <w:sz w:val="20"/>
                <w:szCs w:val="20"/>
              </w:rPr>
            </w:pPr>
            <w:r w:rsidRPr="005D0848">
              <w:rPr>
                <w:rFonts w:ascii="Arial" w:hAnsi="Arial" w:cs="Arial"/>
                <w:sz w:val="20"/>
                <w:szCs w:val="20"/>
              </w:rPr>
              <w:t>Medewerker heeft inzicht in het proces van arbeidsmarktbenadering en weet wat hierin belangrijk is om kansen op een andere baan te vergoten.</w:t>
            </w:r>
          </w:p>
          <w:p w14:paraId="42BDA09A" w14:textId="023C52E3" w:rsidR="00CC1985" w:rsidRPr="005D0848" w:rsidRDefault="00CC1985" w:rsidP="00420FBB">
            <w:pPr>
              <w:pStyle w:val="Lijstalinea"/>
              <w:numPr>
                <w:ilvl w:val="0"/>
                <w:numId w:val="30"/>
              </w:numPr>
              <w:ind w:left="315" w:hanging="284"/>
              <w:rPr>
                <w:rFonts w:ascii="Arial" w:hAnsi="Arial" w:cs="Arial"/>
                <w:sz w:val="20"/>
                <w:szCs w:val="20"/>
              </w:rPr>
            </w:pPr>
            <w:r w:rsidRPr="005D0848">
              <w:rPr>
                <w:rFonts w:ascii="Arial" w:hAnsi="Arial" w:cs="Arial"/>
                <w:sz w:val="20"/>
                <w:szCs w:val="20"/>
              </w:rPr>
              <w:t>Medewerker heeft een actieplan waar hij/zij actief aan werkt.</w:t>
            </w:r>
          </w:p>
          <w:p w14:paraId="7FC70504" w14:textId="3734FF5F" w:rsidR="00CC1985" w:rsidRPr="005D0848" w:rsidRDefault="00CC1985" w:rsidP="00420FBB">
            <w:pPr>
              <w:pStyle w:val="Lijstalinea"/>
              <w:numPr>
                <w:ilvl w:val="0"/>
                <w:numId w:val="30"/>
              </w:numPr>
              <w:ind w:left="315" w:hanging="284"/>
              <w:rPr>
                <w:rFonts w:ascii="Arial" w:hAnsi="Arial" w:cs="Arial"/>
                <w:sz w:val="20"/>
                <w:szCs w:val="20"/>
              </w:rPr>
            </w:pPr>
            <w:r w:rsidRPr="005D0848">
              <w:rPr>
                <w:rFonts w:ascii="Arial" w:hAnsi="Arial" w:cs="Arial"/>
                <w:sz w:val="20"/>
                <w:szCs w:val="20"/>
              </w:rPr>
              <w:t>Medewerker vergroot</w:t>
            </w:r>
            <w:r w:rsidR="6EC08CF1" w:rsidRPr="005D0848">
              <w:rPr>
                <w:rFonts w:ascii="Arial" w:hAnsi="Arial" w:cs="Arial"/>
                <w:sz w:val="20"/>
                <w:szCs w:val="20"/>
              </w:rPr>
              <w:t xml:space="preserve"> o.a. </w:t>
            </w:r>
            <w:r w:rsidRPr="005D0848">
              <w:rPr>
                <w:rFonts w:ascii="Arial" w:hAnsi="Arial" w:cs="Arial"/>
                <w:sz w:val="20"/>
                <w:szCs w:val="20"/>
              </w:rPr>
              <w:t>zijn/haar sollicitatievaardigheden</w:t>
            </w:r>
            <w:r w:rsidR="0DE955C9" w:rsidRPr="005D0848">
              <w:rPr>
                <w:rFonts w:ascii="Arial" w:hAnsi="Arial" w:cs="Arial"/>
                <w:sz w:val="20"/>
                <w:szCs w:val="20"/>
              </w:rPr>
              <w:t>.</w:t>
            </w:r>
          </w:p>
          <w:p w14:paraId="111858D3" w14:textId="0EF840B8" w:rsidR="00CC1985" w:rsidRPr="005D0848" w:rsidRDefault="00CC1985" w:rsidP="00420FBB">
            <w:pPr>
              <w:pStyle w:val="Lijstalinea"/>
              <w:numPr>
                <w:ilvl w:val="0"/>
                <w:numId w:val="30"/>
              </w:numPr>
              <w:ind w:left="315" w:hanging="284"/>
              <w:rPr>
                <w:rFonts w:ascii="Arial" w:hAnsi="Arial" w:cs="Arial"/>
                <w:sz w:val="20"/>
                <w:szCs w:val="20"/>
              </w:rPr>
            </w:pPr>
            <w:r w:rsidRPr="005D0848">
              <w:rPr>
                <w:rFonts w:ascii="Arial" w:hAnsi="Arial" w:cs="Arial"/>
                <w:sz w:val="20"/>
                <w:szCs w:val="20"/>
              </w:rPr>
              <w:t>Medewerker kan uitdragen wie hij/zij is en wat hij/zij een werkgever te bieden heeft</w:t>
            </w:r>
            <w:r w:rsidR="0F8BA9E5" w:rsidRPr="005D0848">
              <w:rPr>
                <w:rFonts w:ascii="Arial" w:hAnsi="Arial" w:cs="Arial"/>
                <w:sz w:val="20"/>
                <w:szCs w:val="20"/>
              </w:rPr>
              <w:t xml:space="preserve"> (onder andere</w:t>
            </w:r>
            <w:r w:rsidRPr="005D0848">
              <w:rPr>
                <w:rFonts w:ascii="Arial" w:hAnsi="Arial" w:cs="Arial"/>
                <w:sz w:val="20"/>
                <w:szCs w:val="20"/>
              </w:rPr>
              <w:t xml:space="preserve"> via een elevator pitch</w:t>
            </w:r>
            <w:r w:rsidR="73CC1FAF" w:rsidRPr="005D0848">
              <w:rPr>
                <w:rFonts w:ascii="Arial" w:hAnsi="Arial" w:cs="Arial"/>
                <w:sz w:val="20"/>
                <w:szCs w:val="20"/>
              </w:rPr>
              <w:t>).</w:t>
            </w:r>
          </w:p>
          <w:p w14:paraId="6E145F8E" w14:textId="20E5E2F0" w:rsidR="00CC1985" w:rsidRPr="005D0848" w:rsidRDefault="00CC1985" w:rsidP="00420FBB">
            <w:pPr>
              <w:pStyle w:val="Lijstalinea"/>
              <w:numPr>
                <w:ilvl w:val="0"/>
                <w:numId w:val="30"/>
              </w:numPr>
              <w:ind w:left="315" w:hanging="284"/>
              <w:rPr>
                <w:rFonts w:ascii="Arial" w:hAnsi="Arial" w:cs="Arial"/>
                <w:sz w:val="20"/>
                <w:szCs w:val="20"/>
              </w:rPr>
            </w:pPr>
            <w:r w:rsidRPr="005D0848">
              <w:rPr>
                <w:rFonts w:ascii="Arial" w:hAnsi="Arial" w:cs="Arial"/>
                <w:sz w:val="20"/>
                <w:szCs w:val="20"/>
              </w:rPr>
              <w:t xml:space="preserve">Medewerker heeft een </w:t>
            </w:r>
            <w:r w:rsidR="00943885" w:rsidRPr="005D0848">
              <w:rPr>
                <w:rFonts w:ascii="Arial" w:hAnsi="Arial" w:cs="Arial"/>
                <w:sz w:val="20"/>
                <w:szCs w:val="20"/>
              </w:rPr>
              <w:t>geüpdatet</w:t>
            </w:r>
            <w:r w:rsidRPr="005D0848">
              <w:rPr>
                <w:rFonts w:ascii="Arial" w:hAnsi="Arial" w:cs="Arial"/>
                <w:sz w:val="20"/>
                <w:szCs w:val="20"/>
              </w:rPr>
              <w:t xml:space="preserve"> CV dat aansluit bij de arbeidsmarkt die hij/zij gaat aanboren</w:t>
            </w:r>
            <w:r w:rsidR="1ABE473D" w:rsidRPr="005D0848">
              <w:rPr>
                <w:rFonts w:ascii="Arial" w:hAnsi="Arial" w:cs="Arial"/>
                <w:sz w:val="20"/>
                <w:szCs w:val="20"/>
              </w:rPr>
              <w:t>.</w:t>
            </w:r>
          </w:p>
          <w:p w14:paraId="1EA2C0AD" w14:textId="4058E126" w:rsidR="00CC1985" w:rsidRPr="005D0848" w:rsidRDefault="00CC1985" w:rsidP="00420FBB">
            <w:pPr>
              <w:pStyle w:val="Lijstalinea"/>
              <w:numPr>
                <w:ilvl w:val="0"/>
                <w:numId w:val="30"/>
              </w:numPr>
              <w:ind w:left="315" w:hanging="284"/>
              <w:rPr>
                <w:rFonts w:ascii="Arial" w:hAnsi="Arial" w:cs="Arial"/>
                <w:sz w:val="20"/>
                <w:szCs w:val="20"/>
              </w:rPr>
            </w:pPr>
            <w:r w:rsidRPr="005D0848">
              <w:rPr>
                <w:rFonts w:ascii="Arial" w:hAnsi="Arial" w:cs="Arial"/>
                <w:sz w:val="20"/>
                <w:szCs w:val="20"/>
              </w:rPr>
              <w:t>Medewerker begrijpt het belang van netwerken</w:t>
            </w:r>
            <w:r w:rsidR="1ABE473D" w:rsidRPr="005D0848">
              <w:rPr>
                <w:rFonts w:ascii="Arial" w:hAnsi="Arial" w:cs="Arial"/>
                <w:sz w:val="20"/>
                <w:szCs w:val="20"/>
              </w:rPr>
              <w:t>.</w:t>
            </w:r>
          </w:p>
          <w:p w14:paraId="64C66A83" w14:textId="381548E5" w:rsidR="00CC1985" w:rsidRPr="005D0848" w:rsidRDefault="00CC1985" w:rsidP="00420FBB">
            <w:pPr>
              <w:pStyle w:val="Lijstalinea"/>
              <w:numPr>
                <w:ilvl w:val="0"/>
                <w:numId w:val="30"/>
              </w:numPr>
              <w:ind w:left="315" w:hanging="284"/>
              <w:rPr>
                <w:rFonts w:ascii="Arial" w:hAnsi="Arial" w:cs="Arial"/>
                <w:sz w:val="20"/>
                <w:szCs w:val="20"/>
              </w:rPr>
            </w:pPr>
            <w:r w:rsidRPr="005D0848">
              <w:rPr>
                <w:rFonts w:ascii="Arial" w:hAnsi="Arial" w:cs="Arial"/>
                <w:sz w:val="20"/>
                <w:szCs w:val="20"/>
              </w:rPr>
              <w:t>Medewerker brengt netwerk in kaart en gaat dit netwerk actief benaderen.</w:t>
            </w:r>
          </w:p>
          <w:p w14:paraId="2AF1103D" w14:textId="6E84F8B6" w:rsidR="00CC1985" w:rsidRPr="005D0848" w:rsidRDefault="00CC1985" w:rsidP="00420FBB">
            <w:pPr>
              <w:pStyle w:val="Lijstalinea"/>
              <w:numPr>
                <w:ilvl w:val="0"/>
                <w:numId w:val="30"/>
              </w:numPr>
              <w:ind w:left="315" w:hanging="284"/>
              <w:rPr>
                <w:rFonts w:ascii="Arial" w:hAnsi="Arial" w:cs="Arial"/>
                <w:sz w:val="20"/>
                <w:szCs w:val="20"/>
              </w:rPr>
            </w:pPr>
            <w:r w:rsidRPr="005D0848">
              <w:rPr>
                <w:rFonts w:ascii="Arial" w:hAnsi="Arial" w:cs="Arial"/>
                <w:sz w:val="20"/>
                <w:szCs w:val="20"/>
              </w:rPr>
              <w:t>Medewerker begrijpt waar een sollicitatiebrief aan moet voldoen en beschikt over een goede brief.</w:t>
            </w:r>
          </w:p>
          <w:p w14:paraId="7D08B62B" w14:textId="418648FA" w:rsidR="00CC1985" w:rsidRPr="005D0848" w:rsidRDefault="00CC1985" w:rsidP="00420FBB">
            <w:pPr>
              <w:pStyle w:val="Lijstalinea"/>
              <w:numPr>
                <w:ilvl w:val="0"/>
                <w:numId w:val="30"/>
              </w:numPr>
              <w:ind w:left="315" w:hanging="284"/>
              <w:rPr>
                <w:rFonts w:ascii="Arial" w:hAnsi="Arial" w:cs="Arial"/>
                <w:sz w:val="20"/>
                <w:szCs w:val="20"/>
              </w:rPr>
            </w:pPr>
            <w:r w:rsidRPr="005D0848">
              <w:rPr>
                <w:rFonts w:ascii="Arial" w:hAnsi="Arial" w:cs="Arial"/>
                <w:sz w:val="20"/>
                <w:szCs w:val="20"/>
              </w:rPr>
              <w:t xml:space="preserve">Medewerker heeft een </w:t>
            </w:r>
            <w:r w:rsidR="00943885" w:rsidRPr="005D0848">
              <w:rPr>
                <w:rFonts w:ascii="Arial" w:hAnsi="Arial" w:cs="Arial"/>
                <w:sz w:val="20"/>
                <w:szCs w:val="20"/>
              </w:rPr>
              <w:t>geüpdatet</w:t>
            </w:r>
            <w:r w:rsidRPr="005D0848">
              <w:rPr>
                <w:rFonts w:ascii="Arial" w:hAnsi="Arial" w:cs="Arial"/>
                <w:sz w:val="20"/>
                <w:szCs w:val="20"/>
              </w:rPr>
              <w:t xml:space="preserve"> </w:t>
            </w:r>
            <w:r w:rsidR="00420FBB" w:rsidRPr="005D0848">
              <w:rPr>
                <w:rFonts w:ascii="Arial" w:hAnsi="Arial" w:cs="Arial"/>
                <w:sz w:val="20"/>
                <w:szCs w:val="20"/>
              </w:rPr>
              <w:t>LinkedIn</w:t>
            </w:r>
            <w:r w:rsidR="3ABC296E" w:rsidRPr="005D0848">
              <w:rPr>
                <w:rFonts w:ascii="Arial" w:hAnsi="Arial" w:cs="Arial"/>
                <w:sz w:val="20"/>
                <w:szCs w:val="20"/>
              </w:rPr>
              <w:t xml:space="preserve"> </w:t>
            </w:r>
            <w:r w:rsidRPr="005D0848">
              <w:rPr>
                <w:rFonts w:ascii="Arial" w:hAnsi="Arial" w:cs="Arial"/>
                <w:sz w:val="20"/>
                <w:szCs w:val="20"/>
              </w:rPr>
              <w:t xml:space="preserve">profiel en gebruikt dit in het solliciteren en netwerken.  </w:t>
            </w:r>
          </w:p>
          <w:p w14:paraId="5E962CCD" w14:textId="6C64A857" w:rsidR="0BCAB0EC" w:rsidRPr="005D0848" w:rsidRDefault="0BCAB0EC" w:rsidP="0BCAB0EC">
            <w:pPr>
              <w:pStyle w:val="Lijstalinea"/>
              <w:rPr>
                <w:rFonts w:ascii="Arial" w:hAnsi="Arial" w:cs="Arial"/>
                <w:sz w:val="20"/>
                <w:szCs w:val="20"/>
              </w:rPr>
            </w:pPr>
          </w:p>
          <w:p w14:paraId="524190CC" w14:textId="3F634034" w:rsidR="00CC1985" w:rsidRPr="005D0848" w:rsidRDefault="00CC1985" w:rsidP="00CC1985">
            <w:pPr>
              <w:rPr>
                <w:rFonts w:ascii="Arial" w:hAnsi="Arial" w:cs="Arial"/>
                <w:b/>
                <w:bCs/>
                <w:sz w:val="20"/>
                <w:szCs w:val="20"/>
              </w:rPr>
            </w:pPr>
            <w:r w:rsidRPr="005D0848">
              <w:rPr>
                <w:rFonts w:ascii="Arial" w:hAnsi="Arial" w:cs="Arial"/>
                <w:b/>
                <w:bCs/>
                <w:sz w:val="20"/>
                <w:szCs w:val="20"/>
              </w:rPr>
              <w:t xml:space="preserve">Optioneel: </w:t>
            </w:r>
            <w:r w:rsidR="16D0A7F6" w:rsidRPr="005D0848">
              <w:rPr>
                <w:rFonts w:ascii="Arial" w:hAnsi="Arial" w:cs="Arial"/>
                <w:b/>
                <w:bCs/>
                <w:sz w:val="20"/>
                <w:szCs w:val="20"/>
              </w:rPr>
              <w:t xml:space="preserve">Starten met </w:t>
            </w:r>
            <w:r w:rsidRPr="005D0848">
              <w:rPr>
                <w:rFonts w:ascii="Arial" w:hAnsi="Arial" w:cs="Arial"/>
                <w:b/>
                <w:bCs/>
                <w:sz w:val="20"/>
                <w:szCs w:val="20"/>
              </w:rPr>
              <w:t xml:space="preserve">Ondernemerschap </w:t>
            </w:r>
          </w:p>
          <w:p w14:paraId="385CC1A5" w14:textId="77777777" w:rsidR="00CC1985" w:rsidRPr="005D0848" w:rsidRDefault="00CC1985" w:rsidP="00CC1985">
            <w:pPr>
              <w:rPr>
                <w:rFonts w:ascii="Arial" w:hAnsi="Arial" w:cs="Arial"/>
                <w:b/>
                <w:bCs/>
                <w:sz w:val="20"/>
                <w:szCs w:val="20"/>
              </w:rPr>
            </w:pPr>
          </w:p>
          <w:p w14:paraId="071D776B" w14:textId="77777777" w:rsidR="00803001" w:rsidRPr="005D0848" w:rsidRDefault="00CC1985" w:rsidP="00CC1985">
            <w:pPr>
              <w:rPr>
                <w:rFonts w:ascii="Arial" w:hAnsi="Arial" w:cs="Arial"/>
                <w:b/>
                <w:bCs/>
                <w:sz w:val="20"/>
                <w:szCs w:val="20"/>
              </w:rPr>
            </w:pPr>
            <w:r w:rsidRPr="005D0848">
              <w:rPr>
                <w:rFonts w:ascii="Arial" w:hAnsi="Arial" w:cs="Arial"/>
                <w:b/>
                <w:bCs/>
                <w:sz w:val="20"/>
                <w:szCs w:val="20"/>
              </w:rPr>
              <w:t xml:space="preserve">Inhoud:  </w:t>
            </w:r>
          </w:p>
          <w:p w14:paraId="597DA11F" w14:textId="2D44C9A6" w:rsidR="00CC1985" w:rsidRPr="005D0848" w:rsidRDefault="00CC1985" w:rsidP="00CC1985">
            <w:pPr>
              <w:rPr>
                <w:rFonts w:ascii="Arial" w:hAnsi="Arial" w:cs="Arial"/>
                <w:sz w:val="20"/>
                <w:szCs w:val="20"/>
              </w:rPr>
            </w:pPr>
            <w:r w:rsidRPr="005D0848">
              <w:rPr>
                <w:rFonts w:ascii="Arial" w:hAnsi="Arial" w:cs="Arial"/>
                <w:sz w:val="20"/>
                <w:szCs w:val="20"/>
              </w:rPr>
              <w:t>Verkenn</w:t>
            </w:r>
            <w:r w:rsidR="00BC75E1" w:rsidRPr="005D0848">
              <w:rPr>
                <w:rFonts w:ascii="Arial" w:hAnsi="Arial" w:cs="Arial"/>
                <w:sz w:val="20"/>
                <w:szCs w:val="20"/>
              </w:rPr>
              <w:t xml:space="preserve">en of zelfstandig ondernemerschap passend is en welke acties genomen kunnen worden om hier een start mee te maken. </w:t>
            </w:r>
          </w:p>
          <w:p w14:paraId="439AF55B" w14:textId="77777777" w:rsidR="00CC1985" w:rsidRPr="005D0848" w:rsidRDefault="00CC1985" w:rsidP="00CC1985">
            <w:pPr>
              <w:rPr>
                <w:rFonts w:ascii="Arial" w:hAnsi="Arial" w:cs="Arial"/>
                <w:b/>
                <w:bCs/>
                <w:sz w:val="20"/>
                <w:szCs w:val="20"/>
              </w:rPr>
            </w:pPr>
          </w:p>
          <w:p w14:paraId="2AC38EC2" w14:textId="77777777" w:rsidR="00CC1985" w:rsidRPr="005D0848" w:rsidRDefault="00CC1985" w:rsidP="00CC1985">
            <w:pPr>
              <w:rPr>
                <w:rFonts w:ascii="Arial" w:hAnsi="Arial" w:cs="Arial"/>
                <w:b/>
                <w:bCs/>
                <w:sz w:val="20"/>
                <w:szCs w:val="20"/>
              </w:rPr>
            </w:pPr>
            <w:r w:rsidRPr="005D0848">
              <w:rPr>
                <w:rFonts w:ascii="Arial" w:hAnsi="Arial" w:cs="Arial"/>
                <w:b/>
                <w:bCs/>
                <w:sz w:val="20"/>
                <w:szCs w:val="20"/>
              </w:rPr>
              <w:t xml:space="preserve">Resultaat: </w:t>
            </w:r>
          </w:p>
          <w:p w14:paraId="2B487521" w14:textId="39AFEA79" w:rsidR="00CC1985" w:rsidRPr="005D0848" w:rsidRDefault="00CC1985" w:rsidP="00420FBB">
            <w:pPr>
              <w:pStyle w:val="Lijstalinea"/>
              <w:numPr>
                <w:ilvl w:val="0"/>
                <w:numId w:val="31"/>
              </w:numPr>
              <w:ind w:left="315" w:hanging="284"/>
              <w:rPr>
                <w:rFonts w:ascii="Arial" w:hAnsi="Arial" w:cs="Arial"/>
                <w:sz w:val="20"/>
                <w:szCs w:val="20"/>
              </w:rPr>
            </w:pPr>
            <w:r w:rsidRPr="005D0848">
              <w:rPr>
                <w:rFonts w:ascii="Arial" w:hAnsi="Arial" w:cs="Arial"/>
                <w:sz w:val="20"/>
                <w:szCs w:val="20"/>
              </w:rPr>
              <w:t xml:space="preserve">Medewerker heeft inzicht in eigen talenten vs. </w:t>
            </w:r>
            <w:r w:rsidR="3CCBB3EC" w:rsidRPr="005D0848">
              <w:rPr>
                <w:rFonts w:ascii="Arial" w:hAnsi="Arial" w:cs="Arial"/>
                <w:sz w:val="20"/>
                <w:szCs w:val="20"/>
              </w:rPr>
              <w:t>o</w:t>
            </w:r>
            <w:r w:rsidRPr="005D0848">
              <w:rPr>
                <w:rFonts w:ascii="Arial" w:hAnsi="Arial" w:cs="Arial"/>
                <w:sz w:val="20"/>
                <w:szCs w:val="20"/>
              </w:rPr>
              <w:t>ndernemerschap</w:t>
            </w:r>
            <w:r w:rsidR="6B64A20F" w:rsidRPr="005D0848">
              <w:rPr>
                <w:rFonts w:ascii="Arial" w:hAnsi="Arial" w:cs="Arial"/>
                <w:sz w:val="20"/>
                <w:szCs w:val="20"/>
              </w:rPr>
              <w:t>.</w:t>
            </w:r>
          </w:p>
          <w:p w14:paraId="45291014" w14:textId="2D24F019" w:rsidR="00CC1985" w:rsidRPr="005D0848" w:rsidRDefault="00CC1985" w:rsidP="00420FBB">
            <w:pPr>
              <w:pStyle w:val="Lijstalinea"/>
              <w:numPr>
                <w:ilvl w:val="0"/>
                <w:numId w:val="31"/>
              </w:numPr>
              <w:ind w:left="315" w:hanging="284"/>
              <w:rPr>
                <w:rFonts w:ascii="Arial" w:hAnsi="Arial" w:cs="Arial"/>
                <w:sz w:val="20"/>
                <w:szCs w:val="20"/>
              </w:rPr>
            </w:pPr>
            <w:r w:rsidRPr="005D0848">
              <w:rPr>
                <w:rFonts w:ascii="Arial" w:hAnsi="Arial" w:cs="Arial"/>
                <w:sz w:val="20"/>
                <w:szCs w:val="20"/>
              </w:rPr>
              <w:t>Startersscan en plan van aanpak om aan de slag te gaan met starten van ondernemerschap.</w:t>
            </w:r>
          </w:p>
          <w:p w14:paraId="6CA88542" w14:textId="67C40798" w:rsidR="00CC1985" w:rsidRPr="005D0848" w:rsidRDefault="00CC1985" w:rsidP="3F1B7FA6">
            <w:pPr>
              <w:pStyle w:val="Lijstalinea"/>
              <w:rPr>
                <w:rFonts w:ascii="Arial" w:hAnsi="Arial" w:cs="Arial"/>
                <w:sz w:val="20"/>
                <w:szCs w:val="20"/>
              </w:rPr>
            </w:pPr>
          </w:p>
          <w:p w14:paraId="667387EF" w14:textId="44AA844C" w:rsidR="00CC1985" w:rsidRPr="005D0848" w:rsidRDefault="405DBB20" w:rsidP="3F1B7FA6">
            <w:pPr>
              <w:rPr>
                <w:rFonts w:ascii="Arial" w:hAnsi="Arial" w:cs="Arial"/>
                <w:sz w:val="20"/>
                <w:szCs w:val="20"/>
              </w:rPr>
            </w:pPr>
            <w:r w:rsidRPr="005D0848">
              <w:rPr>
                <w:rFonts w:ascii="Arial" w:hAnsi="Arial" w:cs="Arial"/>
                <w:b/>
                <w:bCs/>
                <w:sz w:val="20"/>
                <w:szCs w:val="20"/>
              </w:rPr>
              <w:t>Algemeen Resultaat:</w:t>
            </w:r>
          </w:p>
          <w:p w14:paraId="65B1041C" w14:textId="4BE582CE" w:rsidR="00CC1985" w:rsidRPr="00420FBB" w:rsidRDefault="405DBB20" w:rsidP="00420FBB">
            <w:pPr>
              <w:pStyle w:val="Lijstalinea"/>
              <w:numPr>
                <w:ilvl w:val="0"/>
                <w:numId w:val="1"/>
              </w:numPr>
              <w:ind w:left="315" w:hanging="315"/>
              <w:rPr>
                <w:rFonts w:ascii="Arial" w:hAnsi="Arial" w:cs="Arial"/>
              </w:rPr>
            </w:pPr>
            <w:r w:rsidRPr="005D0848">
              <w:rPr>
                <w:rFonts w:ascii="Arial" w:hAnsi="Arial" w:cs="Arial"/>
                <w:sz w:val="20"/>
                <w:szCs w:val="20"/>
              </w:rPr>
              <w:t>Bij alle vier thema’s verwachten we dat de begeleiding gericht is op het bewegen naar ander werk en het vergroten van de zelfredzaamheid van medewerkers, zodat zij na afloop van het traject, in het geval zij dan nog geen ander werk hebben gevonden, zelfstandig verder kunnen met het vinden van ander werk. </w:t>
            </w:r>
          </w:p>
          <w:p w14:paraId="6219024F" w14:textId="77777777" w:rsidR="00420FBB" w:rsidRDefault="00420FBB" w:rsidP="00420FBB">
            <w:pPr>
              <w:rPr>
                <w:rFonts w:ascii="Arial" w:hAnsi="Arial" w:cs="Arial"/>
              </w:rPr>
            </w:pPr>
          </w:p>
          <w:p w14:paraId="32194874" w14:textId="77777777" w:rsidR="00420FBB" w:rsidRDefault="00420FBB" w:rsidP="00420FBB">
            <w:pPr>
              <w:rPr>
                <w:rFonts w:ascii="Arial" w:hAnsi="Arial" w:cs="Arial"/>
              </w:rPr>
            </w:pPr>
          </w:p>
          <w:p w14:paraId="28143B53" w14:textId="77777777" w:rsidR="00420FBB" w:rsidRDefault="00420FBB" w:rsidP="00420FBB">
            <w:pPr>
              <w:rPr>
                <w:rFonts w:ascii="Arial" w:hAnsi="Arial" w:cs="Arial"/>
              </w:rPr>
            </w:pPr>
          </w:p>
          <w:p w14:paraId="1FA145D8" w14:textId="77777777" w:rsidR="00420FBB" w:rsidRDefault="00420FBB" w:rsidP="00420FBB">
            <w:pPr>
              <w:rPr>
                <w:rFonts w:ascii="Arial" w:hAnsi="Arial" w:cs="Arial"/>
              </w:rPr>
            </w:pPr>
          </w:p>
          <w:p w14:paraId="10A875E9" w14:textId="77777777" w:rsidR="00420FBB" w:rsidRDefault="00420FBB" w:rsidP="00420FBB">
            <w:pPr>
              <w:rPr>
                <w:rFonts w:ascii="Arial" w:hAnsi="Arial" w:cs="Arial"/>
              </w:rPr>
            </w:pPr>
          </w:p>
          <w:p w14:paraId="4AE9B4C3" w14:textId="77777777" w:rsidR="00420FBB" w:rsidRDefault="00420FBB" w:rsidP="00420FBB">
            <w:pPr>
              <w:rPr>
                <w:rFonts w:ascii="Arial" w:hAnsi="Arial" w:cs="Arial"/>
              </w:rPr>
            </w:pPr>
          </w:p>
          <w:p w14:paraId="5DB79751" w14:textId="77777777" w:rsidR="00420FBB" w:rsidRDefault="00420FBB" w:rsidP="00420FBB">
            <w:pPr>
              <w:rPr>
                <w:rFonts w:ascii="Arial" w:hAnsi="Arial" w:cs="Arial"/>
              </w:rPr>
            </w:pPr>
          </w:p>
          <w:p w14:paraId="712013F6" w14:textId="77777777" w:rsidR="00420FBB" w:rsidRDefault="00420FBB" w:rsidP="00420FBB">
            <w:pPr>
              <w:rPr>
                <w:rFonts w:ascii="Arial" w:hAnsi="Arial" w:cs="Arial"/>
              </w:rPr>
            </w:pPr>
          </w:p>
          <w:p w14:paraId="0FB14D4F" w14:textId="77777777" w:rsidR="00420FBB" w:rsidRPr="00420FBB" w:rsidRDefault="00420FBB" w:rsidP="00420FBB">
            <w:pPr>
              <w:rPr>
                <w:rFonts w:ascii="Arial" w:hAnsi="Arial" w:cs="Arial"/>
              </w:rPr>
            </w:pPr>
          </w:p>
          <w:p w14:paraId="7CF5E927" w14:textId="455D46C3" w:rsidR="00CC1985" w:rsidRPr="005D0848" w:rsidRDefault="00CC1985" w:rsidP="3F1B7FA6">
            <w:pPr>
              <w:rPr>
                <w:rFonts w:ascii="Arial" w:hAnsi="Arial" w:cs="Arial"/>
                <w:sz w:val="20"/>
                <w:szCs w:val="20"/>
              </w:rPr>
            </w:pPr>
          </w:p>
        </w:tc>
      </w:tr>
      <w:tr w:rsidR="00875C36" w:rsidRPr="005D0848" w14:paraId="35FC0A92" w14:textId="77777777" w:rsidTr="00420FBB">
        <w:trPr>
          <w:trHeight w:val="4676"/>
        </w:trPr>
        <w:tc>
          <w:tcPr>
            <w:tcW w:w="9128" w:type="dxa"/>
            <w:shd w:val="clear" w:color="auto" w:fill="F6C5AC" w:themeFill="accent2" w:themeFillTint="66"/>
            <w:noWrap/>
            <w:hideMark/>
          </w:tcPr>
          <w:p w14:paraId="407F1AE6" w14:textId="77777777" w:rsidR="00420FBB" w:rsidRDefault="00420FBB" w:rsidP="3F1B7FA6">
            <w:pPr>
              <w:rPr>
                <w:rFonts w:ascii="Arial" w:hAnsi="Arial" w:cs="Arial"/>
                <w:b/>
                <w:bCs/>
              </w:rPr>
            </w:pPr>
          </w:p>
          <w:p w14:paraId="6A8DE4C3" w14:textId="1A04AD75" w:rsidR="00875C36" w:rsidRPr="005D0848" w:rsidRDefault="00875C36" w:rsidP="3F1B7FA6">
            <w:pPr>
              <w:rPr>
                <w:rFonts w:ascii="Arial" w:hAnsi="Arial" w:cs="Arial"/>
                <w:b/>
                <w:bCs/>
              </w:rPr>
            </w:pPr>
            <w:r w:rsidRPr="005D0848">
              <w:rPr>
                <w:rFonts w:ascii="Arial" w:hAnsi="Arial" w:cs="Arial"/>
                <w:b/>
                <w:bCs/>
              </w:rPr>
              <w:t>Pakket 6. Ontwikkelasses</w:t>
            </w:r>
            <w:r w:rsidR="053ED71F" w:rsidRPr="005D0848">
              <w:rPr>
                <w:rFonts w:ascii="Arial" w:hAnsi="Arial" w:cs="Arial"/>
                <w:b/>
                <w:bCs/>
              </w:rPr>
              <w:t>s</w:t>
            </w:r>
            <w:r w:rsidRPr="005D0848">
              <w:rPr>
                <w:rFonts w:ascii="Arial" w:hAnsi="Arial" w:cs="Arial"/>
                <w:b/>
                <w:bCs/>
              </w:rPr>
              <w:t>ment</w:t>
            </w:r>
            <w:r w:rsidRPr="005D0848">
              <w:rPr>
                <w:rFonts w:ascii="Arial" w:hAnsi="Arial" w:cs="Arial"/>
              </w:rPr>
              <w:t xml:space="preserve"> </w:t>
            </w:r>
          </w:p>
          <w:p w14:paraId="75F4A4FF" w14:textId="35828029" w:rsidR="00875C36" w:rsidRPr="005D0848" w:rsidRDefault="00875C36" w:rsidP="3F1B7FA6">
            <w:pPr>
              <w:rPr>
                <w:rFonts w:ascii="Arial" w:hAnsi="Arial" w:cs="Arial"/>
                <w:sz w:val="20"/>
                <w:szCs w:val="20"/>
              </w:rPr>
            </w:pPr>
            <w:r w:rsidRPr="005D0848">
              <w:rPr>
                <w:rFonts w:ascii="Arial" w:hAnsi="Arial" w:cs="Arial"/>
                <w:sz w:val="20"/>
                <w:szCs w:val="20"/>
              </w:rPr>
              <w:t>(</w:t>
            </w:r>
            <w:r w:rsidR="739FD92D" w:rsidRPr="005D0848">
              <w:rPr>
                <w:rFonts w:ascii="Arial" w:hAnsi="Arial" w:cs="Arial"/>
                <w:sz w:val="20"/>
                <w:szCs w:val="20"/>
              </w:rPr>
              <w:t>Regulier</w:t>
            </w:r>
            <w:r w:rsidRPr="005D0848">
              <w:rPr>
                <w:rFonts w:ascii="Arial" w:hAnsi="Arial" w:cs="Arial"/>
                <w:sz w:val="20"/>
                <w:szCs w:val="20"/>
              </w:rPr>
              <w:t>, DSP en overig)</w:t>
            </w:r>
          </w:p>
          <w:p w14:paraId="35EE6C2D" w14:textId="1A3F5E45" w:rsidR="3F1B7FA6" w:rsidRPr="005D0848" w:rsidRDefault="3F1B7FA6" w:rsidP="3F1B7FA6">
            <w:pPr>
              <w:rPr>
                <w:rFonts w:ascii="Arial" w:hAnsi="Arial" w:cs="Arial"/>
                <w:b/>
                <w:bCs/>
                <w:sz w:val="20"/>
                <w:szCs w:val="20"/>
              </w:rPr>
            </w:pPr>
          </w:p>
          <w:p w14:paraId="6732734B" w14:textId="789A8F32" w:rsidR="00875C36" w:rsidRPr="005D0848" w:rsidRDefault="00875C36" w:rsidP="3F1B7FA6">
            <w:pPr>
              <w:rPr>
                <w:rFonts w:ascii="Arial" w:hAnsi="Arial" w:cs="Arial"/>
                <w:sz w:val="20"/>
                <w:szCs w:val="20"/>
              </w:rPr>
            </w:pPr>
            <w:r w:rsidRPr="005D0848">
              <w:rPr>
                <w:rFonts w:ascii="Arial" w:hAnsi="Arial" w:cs="Arial"/>
                <w:b/>
                <w:bCs/>
                <w:sz w:val="20"/>
                <w:szCs w:val="20"/>
              </w:rPr>
              <w:t>Toelichting:</w:t>
            </w:r>
            <w:r w:rsidRPr="005D0848">
              <w:rPr>
                <w:rFonts w:ascii="Arial" w:hAnsi="Arial" w:cs="Arial"/>
                <w:sz w:val="20"/>
                <w:szCs w:val="20"/>
              </w:rPr>
              <w:t xml:space="preserve">  </w:t>
            </w:r>
          </w:p>
          <w:p w14:paraId="304F3AC2" w14:textId="6C13FAC9" w:rsidR="00875C36" w:rsidRPr="005D0848" w:rsidRDefault="00875C36">
            <w:pPr>
              <w:rPr>
                <w:rFonts w:ascii="Arial" w:hAnsi="Arial" w:cs="Arial"/>
                <w:sz w:val="20"/>
                <w:szCs w:val="20"/>
              </w:rPr>
            </w:pPr>
            <w:r w:rsidRPr="005D0848">
              <w:rPr>
                <w:rFonts w:ascii="Arial" w:hAnsi="Arial" w:cs="Arial"/>
                <w:sz w:val="20"/>
                <w:szCs w:val="20"/>
              </w:rPr>
              <w:t>Digitaal ontwikkelassessment met een terugkoppelgesprek. Dit kan ingezet worden als extra onderdeel bij een loopbaanbegeleidingstraject óf als losstaand pakket op verzoek van opdrachtgever</w:t>
            </w:r>
            <w:r w:rsidR="73B7EC86" w:rsidRPr="005D0848">
              <w:rPr>
                <w:rFonts w:ascii="Arial" w:hAnsi="Arial" w:cs="Arial"/>
                <w:sz w:val="20"/>
                <w:szCs w:val="20"/>
              </w:rPr>
              <w:t>.</w:t>
            </w:r>
          </w:p>
          <w:p w14:paraId="02A655D6" w14:textId="30ED9125" w:rsidR="3F1B7FA6" w:rsidRPr="005D0848" w:rsidRDefault="3F1B7FA6" w:rsidP="3F1B7FA6">
            <w:pPr>
              <w:rPr>
                <w:rFonts w:ascii="Arial" w:hAnsi="Arial" w:cs="Arial"/>
                <w:b/>
                <w:bCs/>
                <w:sz w:val="20"/>
                <w:szCs w:val="20"/>
              </w:rPr>
            </w:pPr>
          </w:p>
          <w:p w14:paraId="0A2642E0" w14:textId="1DDB8DF0" w:rsidR="00875C36" w:rsidRPr="005D0848" w:rsidRDefault="00875C36" w:rsidP="3F1B7FA6">
            <w:pPr>
              <w:rPr>
                <w:rFonts w:ascii="Arial" w:hAnsi="Arial" w:cs="Arial"/>
                <w:sz w:val="20"/>
                <w:szCs w:val="20"/>
              </w:rPr>
            </w:pPr>
            <w:r w:rsidRPr="005D0848">
              <w:rPr>
                <w:rFonts w:ascii="Arial" w:hAnsi="Arial" w:cs="Arial"/>
                <w:b/>
                <w:bCs/>
                <w:sz w:val="20"/>
                <w:szCs w:val="20"/>
              </w:rPr>
              <w:t>Inhoud:</w:t>
            </w:r>
            <w:r w:rsidRPr="005D0848">
              <w:rPr>
                <w:rFonts w:ascii="Arial" w:hAnsi="Arial" w:cs="Arial"/>
                <w:sz w:val="20"/>
                <w:szCs w:val="20"/>
              </w:rPr>
              <w:t xml:space="preserve"> </w:t>
            </w:r>
          </w:p>
          <w:p w14:paraId="2895EB22" w14:textId="601BBBB1" w:rsidR="00875C36" w:rsidRPr="005D0848" w:rsidRDefault="00875C36">
            <w:pPr>
              <w:rPr>
                <w:rFonts w:ascii="Arial" w:hAnsi="Arial" w:cs="Arial"/>
                <w:sz w:val="20"/>
                <w:szCs w:val="20"/>
              </w:rPr>
            </w:pPr>
            <w:r w:rsidRPr="005D0848">
              <w:rPr>
                <w:rFonts w:ascii="Arial" w:hAnsi="Arial" w:cs="Arial"/>
                <w:sz w:val="20"/>
                <w:szCs w:val="20"/>
              </w:rPr>
              <w:t xml:space="preserve">Online evidence based vragenlijsten en tests m.b.t: persoonlijkheid, talenten en drijfveren en </w:t>
            </w:r>
            <w:proofErr w:type="spellStart"/>
            <w:r w:rsidRPr="005D0848">
              <w:rPr>
                <w:rFonts w:ascii="Arial" w:hAnsi="Arial" w:cs="Arial"/>
                <w:sz w:val="20"/>
                <w:szCs w:val="20"/>
              </w:rPr>
              <w:t>evt</w:t>
            </w:r>
            <w:proofErr w:type="spellEnd"/>
            <w:r w:rsidRPr="005D0848">
              <w:rPr>
                <w:rFonts w:ascii="Arial" w:hAnsi="Arial" w:cs="Arial"/>
                <w:sz w:val="20"/>
                <w:szCs w:val="20"/>
              </w:rPr>
              <w:t xml:space="preserve"> capaciteiten die online afgenomen kunnen worden gevolgd door een advies en terugkoppeling van opdrachtgever. </w:t>
            </w:r>
          </w:p>
          <w:p w14:paraId="66BE927F" w14:textId="37587779" w:rsidR="3F1B7FA6" w:rsidRPr="005D0848" w:rsidRDefault="3F1B7FA6" w:rsidP="3F1B7FA6">
            <w:pPr>
              <w:rPr>
                <w:rFonts w:ascii="Arial" w:hAnsi="Arial" w:cs="Arial"/>
                <w:b/>
                <w:bCs/>
                <w:sz w:val="20"/>
                <w:szCs w:val="20"/>
              </w:rPr>
            </w:pPr>
          </w:p>
          <w:p w14:paraId="652523F2" w14:textId="5A41DEC3" w:rsidR="00875C36" w:rsidRPr="005D0848" w:rsidRDefault="00875C36" w:rsidP="3F1B7FA6">
            <w:pPr>
              <w:rPr>
                <w:rFonts w:ascii="Arial" w:hAnsi="Arial" w:cs="Arial"/>
                <w:sz w:val="20"/>
                <w:szCs w:val="20"/>
              </w:rPr>
            </w:pPr>
            <w:r w:rsidRPr="005D0848">
              <w:rPr>
                <w:rFonts w:ascii="Arial" w:hAnsi="Arial" w:cs="Arial"/>
                <w:b/>
                <w:bCs/>
                <w:sz w:val="20"/>
                <w:szCs w:val="20"/>
              </w:rPr>
              <w:t>Resultaat:</w:t>
            </w:r>
          </w:p>
          <w:p w14:paraId="5E5C2754" w14:textId="1A2C6E05" w:rsidR="00875C36" w:rsidRPr="005D0848" w:rsidRDefault="00875C36" w:rsidP="00420FBB">
            <w:pPr>
              <w:pStyle w:val="Lijstalinea"/>
              <w:numPr>
                <w:ilvl w:val="0"/>
                <w:numId w:val="2"/>
              </w:numPr>
              <w:ind w:left="315" w:hanging="315"/>
              <w:rPr>
                <w:rFonts w:ascii="Arial" w:hAnsi="Arial" w:cs="Arial"/>
              </w:rPr>
            </w:pPr>
            <w:r w:rsidRPr="005D0848">
              <w:rPr>
                <w:rFonts w:ascii="Arial" w:hAnsi="Arial" w:cs="Arial"/>
                <w:sz w:val="20"/>
                <w:szCs w:val="20"/>
              </w:rPr>
              <w:t xml:space="preserve"> Concreet advies t.a.v. ontwikkelbaarheid van deelnemer.</w:t>
            </w:r>
          </w:p>
          <w:p w14:paraId="1E7CD4CA" w14:textId="461C6169" w:rsidR="00875C36" w:rsidRPr="005D0848" w:rsidRDefault="00875C36" w:rsidP="042251FC">
            <w:pPr>
              <w:pStyle w:val="Lijstalinea"/>
              <w:rPr>
                <w:rFonts w:ascii="Arial" w:hAnsi="Arial" w:cs="Arial"/>
              </w:rPr>
            </w:pPr>
          </w:p>
        </w:tc>
      </w:tr>
    </w:tbl>
    <w:p w14:paraId="08C00BB4" w14:textId="5D3063A8" w:rsidR="00525C67" w:rsidRPr="005D0848" w:rsidRDefault="00525C67" w:rsidP="00E06347">
      <w:pPr>
        <w:rPr>
          <w:rFonts w:ascii="Arial" w:hAnsi="Arial" w:cs="Arial"/>
        </w:rPr>
      </w:pPr>
    </w:p>
    <w:sectPr w:rsidR="00525C67" w:rsidRPr="005D0848" w:rsidSect="00025DA8">
      <w:pgSz w:w="11906" w:h="16838"/>
      <w:pgMar w:top="426" w:right="1440" w:bottom="1134"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Boogaard,Judith J.C.G.M. van den" w:date="2025-09-26T12:12:00Z" w:initials="Bd">
    <w:p w14:paraId="13E71207" w14:textId="0EFAE9BD" w:rsidR="00000000" w:rsidRDefault="00000000">
      <w:r>
        <w:annotationRef/>
      </w:r>
      <w:r>
        <w:fldChar w:fldCharType="begin"/>
      </w:r>
      <w:r>
        <w:instrText xml:space="preserve"> HYPERLINK "mailto:886168@fontys.nl"</w:instrText>
      </w:r>
      <w:bookmarkStart w:id="1" w:name="_@_C1BBBD61426640298E70E780F91B6389Z"/>
      <w:r>
        <w:fldChar w:fldCharType="separate"/>
      </w:r>
      <w:bookmarkEnd w:id="1"/>
      <w:r w:rsidRPr="5A10C1E0">
        <w:rPr>
          <w:noProof/>
        </w:rPr>
        <w:t>@Willems-Schouenberg,Susan S.M.G.</w:t>
      </w:r>
      <w:r>
        <w:fldChar w:fldCharType="end"/>
      </w:r>
      <w:r w:rsidRPr="69DDF8E6">
        <w:t xml:space="preserve"> </w:t>
      </w:r>
      <w:r>
        <w:fldChar w:fldCharType="begin"/>
      </w:r>
      <w:r>
        <w:instrText xml:space="preserve"> HYPERLINK "mailto:881887@fontys.nl"</w:instrText>
      </w:r>
      <w:bookmarkStart w:id="2" w:name="_@_71FDFDAEEF024A33BDD48F79BE69AD99Z"/>
      <w:r>
        <w:fldChar w:fldCharType="separate"/>
      </w:r>
      <w:bookmarkEnd w:id="2"/>
      <w:r w:rsidRPr="00EF540C">
        <w:rPr>
          <w:noProof/>
        </w:rPr>
        <w:t>@Keijsers,Martine M.H.M.</w:t>
      </w:r>
      <w:r>
        <w:fldChar w:fldCharType="end"/>
      </w:r>
      <w:r w:rsidRPr="4CD83D27">
        <w:t xml:space="preserve"> </w:t>
      </w:r>
      <w:r>
        <w:fldChar w:fldCharType="begin"/>
      </w:r>
      <w:r>
        <w:instrText xml:space="preserve"> HYPERLINK "mailto:886572@fontys.nl"</w:instrText>
      </w:r>
      <w:bookmarkStart w:id="3" w:name="_@_45623648AE41475CAE42EAD12FA557BBZ"/>
      <w:r>
        <w:fldChar w:fldCharType="separate"/>
      </w:r>
      <w:bookmarkEnd w:id="3"/>
      <w:r w:rsidRPr="0723F821">
        <w:rPr>
          <w:noProof/>
        </w:rPr>
        <w:t>@Veenstra,Aukje A.A.</w:t>
      </w:r>
      <w:r>
        <w:fldChar w:fldCharType="end"/>
      </w:r>
      <w:r w:rsidRPr="6730D906">
        <w:t xml:space="preserve"> willen jullie svp even nalezen op compleetheid en terminologie en of het matcht met het prijzenblad.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3E7120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809C65B" w16cex:dateUtc="2025-09-26T10: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3E71207" w16cid:durableId="6809C65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B4381" w14:textId="77777777" w:rsidR="00807D34" w:rsidRDefault="00807D34" w:rsidP="00473593">
      <w:pPr>
        <w:spacing w:after="0" w:line="240" w:lineRule="auto"/>
      </w:pPr>
      <w:r>
        <w:separator/>
      </w:r>
    </w:p>
  </w:endnote>
  <w:endnote w:type="continuationSeparator" w:id="0">
    <w:p w14:paraId="1DD64487" w14:textId="77777777" w:rsidR="00807D34" w:rsidRDefault="00807D34" w:rsidP="004735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6DEA21" w14:textId="77777777" w:rsidR="00807D34" w:rsidRDefault="00807D34" w:rsidP="00473593">
      <w:pPr>
        <w:spacing w:after="0" w:line="240" w:lineRule="auto"/>
      </w:pPr>
      <w:r>
        <w:separator/>
      </w:r>
    </w:p>
  </w:footnote>
  <w:footnote w:type="continuationSeparator" w:id="0">
    <w:p w14:paraId="326FF6BF" w14:textId="77777777" w:rsidR="00807D34" w:rsidRDefault="00807D34" w:rsidP="00473593">
      <w:pPr>
        <w:spacing w:after="0" w:line="240" w:lineRule="auto"/>
      </w:pPr>
      <w:r>
        <w:continuationSeparator/>
      </w:r>
    </w:p>
  </w:footnote>
</w:footnotes>
</file>

<file path=word/intelligence2.xml><?xml version="1.0" encoding="utf-8"?>
<int2:intelligence xmlns:int2="http://schemas.microsoft.com/office/intelligence/2020/intelligence" xmlns:oel="http://schemas.microsoft.com/office/2019/extlst">
  <int2:observations>
    <int2:textHash int2:hashCode="59AchRFz2kNw/c" int2:id="FQXeoUoO">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34A04"/>
    <w:multiLevelType w:val="hybridMultilevel"/>
    <w:tmpl w:val="987A01D0"/>
    <w:lvl w:ilvl="0" w:tplc="0413000D">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59E3B3E"/>
    <w:multiLevelType w:val="hybridMultilevel"/>
    <w:tmpl w:val="0744FE1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06686A58"/>
    <w:multiLevelType w:val="hybridMultilevel"/>
    <w:tmpl w:val="10F4CAE0"/>
    <w:lvl w:ilvl="0" w:tplc="0413000D">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6C72457"/>
    <w:multiLevelType w:val="hybridMultilevel"/>
    <w:tmpl w:val="B8564B52"/>
    <w:lvl w:ilvl="0" w:tplc="0413000D">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78F2082"/>
    <w:multiLevelType w:val="hybridMultilevel"/>
    <w:tmpl w:val="87A403FA"/>
    <w:lvl w:ilvl="0" w:tplc="0413000D">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8486FB8"/>
    <w:multiLevelType w:val="hybridMultilevel"/>
    <w:tmpl w:val="4B2E9DA4"/>
    <w:lvl w:ilvl="0" w:tplc="0413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C85098E"/>
    <w:multiLevelType w:val="hybridMultilevel"/>
    <w:tmpl w:val="0B484B56"/>
    <w:lvl w:ilvl="0" w:tplc="0413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0E30500"/>
    <w:multiLevelType w:val="hybridMultilevel"/>
    <w:tmpl w:val="EE5CFCC0"/>
    <w:lvl w:ilvl="0" w:tplc="0413000D">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2230C80"/>
    <w:multiLevelType w:val="hybridMultilevel"/>
    <w:tmpl w:val="63F04A2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3903253"/>
    <w:multiLevelType w:val="hybridMultilevel"/>
    <w:tmpl w:val="0FFA6386"/>
    <w:lvl w:ilvl="0" w:tplc="0413000D">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669641E"/>
    <w:multiLevelType w:val="hybridMultilevel"/>
    <w:tmpl w:val="35E2A4B6"/>
    <w:lvl w:ilvl="0" w:tplc="0413000D">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18534F2D"/>
    <w:multiLevelType w:val="hybridMultilevel"/>
    <w:tmpl w:val="7D580C78"/>
    <w:lvl w:ilvl="0" w:tplc="0413000D">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197266B4"/>
    <w:multiLevelType w:val="hybridMultilevel"/>
    <w:tmpl w:val="86641B80"/>
    <w:lvl w:ilvl="0" w:tplc="0413000D">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9727134"/>
    <w:multiLevelType w:val="hybridMultilevel"/>
    <w:tmpl w:val="4E163BC2"/>
    <w:lvl w:ilvl="0" w:tplc="0413000D">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3911AB0"/>
    <w:multiLevelType w:val="hybridMultilevel"/>
    <w:tmpl w:val="10F8637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26BFAB8E"/>
    <w:multiLevelType w:val="hybridMultilevel"/>
    <w:tmpl w:val="ED2C612A"/>
    <w:lvl w:ilvl="0" w:tplc="E786BEA8">
      <w:start w:val="1"/>
      <w:numFmt w:val="bullet"/>
      <w:lvlText w:val=""/>
      <w:lvlJc w:val="left"/>
      <w:pPr>
        <w:ind w:left="720" w:hanging="360"/>
      </w:pPr>
      <w:rPr>
        <w:rFonts w:ascii="Wingdings" w:hAnsi="Wingdings" w:hint="default"/>
      </w:rPr>
    </w:lvl>
    <w:lvl w:ilvl="1" w:tplc="CA20DFE4">
      <w:start w:val="1"/>
      <w:numFmt w:val="bullet"/>
      <w:lvlText w:val="o"/>
      <w:lvlJc w:val="left"/>
      <w:pPr>
        <w:ind w:left="1440" w:hanging="360"/>
      </w:pPr>
      <w:rPr>
        <w:rFonts w:ascii="Courier New" w:hAnsi="Courier New" w:hint="default"/>
      </w:rPr>
    </w:lvl>
    <w:lvl w:ilvl="2" w:tplc="B7609008">
      <w:start w:val="1"/>
      <w:numFmt w:val="bullet"/>
      <w:lvlText w:val=""/>
      <w:lvlJc w:val="left"/>
      <w:pPr>
        <w:ind w:left="2160" w:hanging="360"/>
      </w:pPr>
      <w:rPr>
        <w:rFonts w:ascii="Wingdings" w:hAnsi="Wingdings" w:hint="default"/>
      </w:rPr>
    </w:lvl>
    <w:lvl w:ilvl="3" w:tplc="EFF88380">
      <w:start w:val="1"/>
      <w:numFmt w:val="bullet"/>
      <w:lvlText w:val=""/>
      <w:lvlJc w:val="left"/>
      <w:pPr>
        <w:ind w:left="2880" w:hanging="360"/>
      </w:pPr>
      <w:rPr>
        <w:rFonts w:ascii="Symbol" w:hAnsi="Symbol" w:hint="default"/>
      </w:rPr>
    </w:lvl>
    <w:lvl w:ilvl="4" w:tplc="394CAC40">
      <w:start w:val="1"/>
      <w:numFmt w:val="bullet"/>
      <w:lvlText w:val="o"/>
      <w:lvlJc w:val="left"/>
      <w:pPr>
        <w:ind w:left="3600" w:hanging="360"/>
      </w:pPr>
      <w:rPr>
        <w:rFonts w:ascii="Courier New" w:hAnsi="Courier New" w:hint="default"/>
      </w:rPr>
    </w:lvl>
    <w:lvl w:ilvl="5" w:tplc="AEE2C5DA">
      <w:start w:val="1"/>
      <w:numFmt w:val="bullet"/>
      <w:lvlText w:val=""/>
      <w:lvlJc w:val="left"/>
      <w:pPr>
        <w:ind w:left="4320" w:hanging="360"/>
      </w:pPr>
      <w:rPr>
        <w:rFonts w:ascii="Wingdings" w:hAnsi="Wingdings" w:hint="default"/>
      </w:rPr>
    </w:lvl>
    <w:lvl w:ilvl="6" w:tplc="E8E88E76">
      <w:start w:val="1"/>
      <w:numFmt w:val="bullet"/>
      <w:lvlText w:val=""/>
      <w:lvlJc w:val="left"/>
      <w:pPr>
        <w:ind w:left="5040" w:hanging="360"/>
      </w:pPr>
      <w:rPr>
        <w:rFonts w:ascii="Symbol" w:hAnsi="Symbol" w:hint="default"/>
      </w:rPr>
    </w:lvl>
    <w:lvl w:ilvl="7" w:tplc="E1CC0650">
      <w:start w:val="1"/>
      <w:numFmt w:val="bullet"/>
      <w:lvlText w:val="o"/>
      <w:lvlJc w:val="left"/>
      <w:pPr>
        <w:ind w:left="5760" w:hanging="360"/>
      </w:pPr>
      <w:rPr>
        <w:rFonts w:ascii="Courier New" w:hAnsi="Courier New" w:hint="default"/>
      </w:rPr>
    </w:lvl>
    <w:lvl w:ilvl="8" w:tplc="6D4EC3EA">
      <w:start w:val="1"/>
      <w:numFmt w:val="bullet"/>
      <w:lvlText w:val=""/>
      <w:lvlJc w:val="left"/>
      <w:pPr>
        <w:ind w:left="6480" w:hanging="360"/>
      </w:pPr>
      <w:rPr>
        <w:rFonts w:ascii="Wingdings" w:hAnsi="Wingdings" w:hint="default"/>
      </w:rPr>
    </w:lvl>
  </w:abstractNum>
  <w:abstractNum w:abstractNumId="16" w15:restartNumberingAfterBreak="0">
    <w:nsid w:val="35761CD9"/>
    <w:multiLevelType w:val="hybridMultilevel"/>
    <w:tmpl w:val="D8024F26"/>
    <w:lvl w:ilvl="0" w:tplc="0413000D">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A7979DD"/>
    <w:multiLevelType w:val="hybridMultilevel"/>
    <w:tmpl w:val="BCE06456"/>
    <w:lvl w:ilvl="0" w:tplc="0413000D">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409975B9"/>
    <w:multiLevelType w:val="hybridMultilevel"/>
    <w:tmpl w:val="F8742B16"/>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58A15246"/>
    <w:multiLevelType w:val="hybridMultilevel"/>
    <w:tmpl w:val="FFB69856"/>
    <w:lvl w:ilvl="0" w:tplc="0413000D">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64404063"/>
    <w:multiLevelType w:val="hybridMultilevel"/>
    <w:tmpl w:val="AE5EC316"/>
    <w:lvl w:ilvl="0" w:tplc="0413000D">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89E36CF"/>
    <w:multiLevelType w:val="hybridMultilevel"/>
    <w:tmpl w:val="CF4C179A"/>
    <w:lvl w:ilvl="0" w:tplc="0413000D">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DDC4F3C"/>
    <w:multiLevelType w:val="hybridMultilevel"/>
    <w:tmpl w:val="0AB4E214"/>
    <w:lvl w:ilvl="0" w:tplc="0413000D">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6F751ED5"/>
    <w:multiLevelType w:val="hybridMultilevel"/>
    <w:tmpl w:val="F0C09A3A"/>
    <w:lvl w:ilvl="0" w:tplc="E550C9DE">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71505127"/>
    <w:multiLevelType w:val="hybridMultilevel"/>
    <w:tmpl w:val="4492255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72A02406"/>
    <w:multiLevelType w:val="hybridMultilevel"/>
    <w:tmpl w:val="7362059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731827A6"/>
    <w:multiLevelType w:val="hybridMultilevel"/>
    <w:tmpl w:val="6B587244"/>
    <w:lvl w:ilvl="0" w:tplc="0413000D">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750B348E"/>
    <w:multiLevelType w:val="hybridMultilevel"/>
    <w:tmpl w:val="D73CC77E"/>
    <w:lvl w:ilvl="0" w:tplc="BEE4A690">
      <w:start w:val="1"/>
      <w:numFmt w:val="bullet"/>
      <w:lvlText w:val=""/>
      <w:lvlJc w:val="left"/>
      <w:pPr>
        <w:ind w:left="720" w:hanging="360"/>
      </w:pPr>
      <w:rPr>
        <w:rFonts w:ascii="Wingdings" w:hAnsi="Wingdings" w:hint="default"/>
      </w:rPr>
    </w:lvl>
    <w:lvl w:ilvl="1" w:tplc="4AEE1874">
      <w:start w:val="1"/>
      <w:numFmt w:val="bullet"/>
      <w:lvlText w:val="o"/>
      <w:lvlJc w:val="left"/>
      <w:pPr>
        <w:ind w:left="1440" w:hanging="360"/>
      </w:pPr>
      <w:rPr>
        <w:rFonts w:ascii="Courier New" w:hAnsi="Courier New" w:hint="default"/>
      </w:rPr>
    </w:lvl>
    <w:lvl w:ilvl="2" w:tplc="6E8A242C">
      <w:start w:val="1"/>
      <w:numFmt w:val="bullet"/>
      <w:lvlText w:val=""/>
      <w:lvlJc w:val="left"/>
      <w:pPr>
        <w:ind w:left="2160" w:hanging="360"/>
      </w:pPr>
      <w:rPr>
        <w:rFonts w:ascii="Wingdings" w:hAnsi="Wingdings" w:hint="default"/>
      </w:rPr>
    </w:lvl>
    <w:lvl w:ilvl="3" w:tplc="F84E7E6C">
      <w:start w:val="1"/>
      <w:numFmt w:val="bullet"/>
      <w:lvlText w:val=""/>
      <w:lvlJc w:val="left"/>
      <w:pPr>
        <w:ind w:left="2880" w:hanging="360"/>
      </w:pPr>
      <w:rPr>
        <w:rFonts w:ascii="Symbol" w:hAnsi="Symbol" w:hint="default"/>
      </w:rPr>
    </w:lvl>
    <w:lvl w:ilvl="4" w:tplc="51EE7CBC">
      <w:start w:val="1"/>
      <w:numFmt w:val="bullet"/>
      <w:lvlText w:val="o"/>
      <w:lvlJc w:val="left"/>
      <w:pPr>
        <w:ind w:left="3600" w:hanging="360"/>
      </w:pPr>
      <w:rPr>
        <w:rFonts w:ascii="Courier New" w:hAnsi="Courier New" w:hint="default"/>
      </w:rPr>
    </w:lvl>
    <w:lvl w:ilvl="5" w:tplc="C5726074">
      <w:start w:val="1"/>
      <w:numFmt w:val="bullet"/>
      <w:lvlText w:val=""/>
      <w:lvlJc w:val="left"/>
      <w:pPr>
        <w:ind w:left="4320" w:hanging="360"/>
      </w:pPr>
      <w:rPr>
        <w:rFonts w:ascii="Wingdings" w:hAnsi="Wingdings" w:hint="default"/>
      </w:rPr>
    </w:lvl>
    <w:lvl w:ilvl="6" w:tplc="E030175E">
      <w:start w:val="1"/>
      <w:numFmt w:val="bullet"/>
      <w:lvlText w:val=""/>
      <w:lvlJc w:val="left"/>
      <w:pPr>
        <w:ind w:left="5040" w:hanging="360"/>
      </w:pPr>
      <w:rPr>
        <w:rFonts w:ascii="Symbol" w:hAnsi="Symbol" w:hint="default"/>
      </w:rPr>
    </w:lvl>
    <w:lvl w:ilvl="7" w:tplc="F012A8DE">
      <w:start w:val="1"/>
      <w:numFmt w:val="bullet"/>
      <w:lvlText w:val="o"/>
      <w:lvlJc w:val="left"/>
      <w:pPr>
        <w:ind w:left="5760" w:hanging="360"/>
      </w:pPr>
      <w:rPr>
        <w:rFonts w:ascii="Courier New" w:hAnsi="Courier New" w:hint="default"/>
      </w:rPr>
    </w:lvl>
    <w:lvl w:ilvl="8" w:tplc="EB8AA58C">
      <w:start w:val="1"/>
      <w:numFmt w:val="bullet"/>
      <w:lvlText w:val=""/>
      <w:lvlJc w:val="left"/>
      <w:pPr>
        <w:ind w:left="6480" w:hanging="360"/>
      </w:pPr>
      <w:rPr>
        <w:rFonts w:ascii="Wingdings" w:hAnsi="Wingdings" w:hint="default"/>
      </w:rPr>
    </w:lvl>
  </w:abstractNum>
  <w:abstractNum w:abstractNumId="28" w15:restartNumberingAfterBreak="0">
    <w:nsid w:val="77460915"/>
    <w:multiLevelType w:val="hybridMultilevel"/>
    <w:tmpl w:val="149E6912"/>
    <w:lvl w:ilvl="0" w:tplc="0413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C2C737F"/>
    <w:multiLevelType w:val="hybridMultilevel"/>
    <w:tmpl w:val="4D981E2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0" w15:restartNumberingAfterBreak="0">
    <w:nsid w:val="7CBC0E9E"/>
    <w:multiLevelType w:val="hybridMultilevel"/>
    <w:tmpl w:val="A5AA1194"/>
    <w:lvl w:ilvl="0" w:tplc="0413000D">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7E18290A"/>
    <w:multiLevelType w:val="hybridMultilevel"/>
    <w:tmpl w:val="6520EDFC"/>
    <w:lvl w:ilvl="0" w:tplc="0413000D">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015116246">
    <w:abstractNumId w:val="15"/>
  </w:num>
  <w:num w:numId="2" w16cid:durableId="1630012262">
    <w:abstractNumId w:val="27"/>
  </w:num>
  <w:num w:numId="3" w16cid:durableId="930236073">
    <w:abstractNumId w:val="1"/>
  </w:num>
  <w:num w:numId="4" w16cid:durableId="1480072213">
    <w:abstractNumId w:val="29"/>
  </w:num>
  <w:num w:numId="5" w16cid:durableId="1537886368">
    <w:abstractNumId w:val="23"/>
  </w:num>
  <w:num w:numId="6" w16cid:durableId="844125679">
    <w:abstractNumId w:val="24"/>
  </w:num>
  <w:num w:numId="7" w16cid:durableId="1121339592">
    <w:abstractNumId w:val="19"/>
  </w:num>
  <w:num w:numId="8" w16cid:durableId="883907013">
    <w:abstractNumId w:val="5"/>
  </w:num>
  <w:num w:numId="9" w16cid:durableId="416903575">
    <w:abstractNumId w:val="25"/>
  </w:num>
  <w:num w:numId="10" w16cid:durableId="933053073">
    <w:abstractNumId w:val="20"/>
  </w:num>
  <w:num w:numId="11" w16cid:durableId="1069108652">
    <w:abstractNumId w:val="4"/>
  </w:num>
  <w:num w:numId="12" w16cid:durableId="398022048">
    <w:abstractNumId w:val="7"/>
  </w:num>
  <w:num w:numId="13" w16cid:durableId="280959257">
    <w:abstractNumId w:val="28"/>
  </w:num>
  <w:num w:numId="14" w16cid:durableId="1010257391">
    <w:abstractNumId w:val="6"/>
  </w:num>
  <w:num w:numId="15" w16cid:durableId="239145550">
    <w:abstractNumId w:val="26"/>
  </w:num>
  <w:num w:numId="16" w16cid:durableId="1405302690">
    <w:abstractNumId w:val="18"/>
  </w:num>
  <w:num w:numId="17" w16cid:durableId="84495965">
    <w:abstractNumId w:val="11"/>
  </w:num>
  <w:num w:numId="18" w16cid:durableId="1145969181">
    <w:abstractNumId w:val="3"/>
  </w:num>
  <w:num w:numId="19" w16cid:durableId="1208830937">
    <w:abstractNumId w:val="30"/>
  </w:num>
  <w:num w:numId="20" w16cid:durableId="98185765">
    <w:abstractNumId w:val="31"/>
  </w:num>
  <w:num w:numId="21" w16cid:durableId="1896430346">
    <w:abstractNumId w:val="8"/>
  </w:num>
  <w:num w:numId="22" w16cid:durableId="1335917039">
    <w:abstractNumId w:val="9"/>
  </w:num>
  <w:num w:numId="23" w16cid:durableId="1067269604">
    <w:abstractNumId w:val="2"/>
  </w:num>
  <w:num w:numId="24" w16cid:durableId="682318205">
    <w:abstractNumId w:val="21"/>
  </w:num>
  <w:num w:numId="25" w16cid:durableId="414744227">
    <w:abstractNumId w:val="0"/>
  </w:num>
  <w:num w:numId="26" w16cid:durableId="1409114559">
    <w:abstractNumId w:val="17"/>
  </w:num>
  <w:num w:numId="27" w16cid:durableId="883833419">
    <w:abstractNumId w:val="12"/>
  </w:num>
  <w:num w:numId="28" w16cid:durableId="1585410316">
    <w:abstractNumId w:val="13"/>
  </w:num>
  <w:num w:numId="29" w16cid:durableId="1176269680">
    <w:abstractNumId w:val="22"/>
  </w:num>
  <w:num w:numId="30" w16cid:durableId="1215578887">
    <w:abstractNumId w:val="10"/>
  </w:num>
  <w:num w:numId="31" w16cid:durableId="1599021973">
    <w:abstractNumId w:val="16"/>
  </w:num>
  <w:num w:numId="32" w16cid:durableId="143196630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oogaard,Judith J.C.G.M. van den">
    <w15:presenceInfo w15:providerId="AD" w15:userId="S::874352@fontys.nl::d9542340-b51c-4663-8385-eba51eece71a"/>
  </w15:person>
  <w15:person w15:author="Veenstra,Aukje A.A.">
    <w15:presenceInfo w15:providerId="AD" w15:userId="S::886572@fontys.nl::13a7f4a8-cfd1-46ef-944f-08f1b7daa66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593"/>
    <w:rsid w:val="00025DA8"/>
    <w:rsid w:val="00086DBA"/>
    <w:rsid w:val="00111376"/>
    <w:rsid w:val="00125A0D"/>
    <w:rsid w:val="00190C13"/>
    <w:rsid w:val="001935B9"/>
    <w:rsid w:val="0020754C"/>
    <w:rsid w:val="002356FB"/>
    <w:rsid w:val="002C011B"/>
    <w:rsid w:val="002D35B5"/>
    <w:rsid w:val="00300231"/>
    <w:rsid w:val="003481C9"/>
    <w:rsid w:val="00394DB1"/>
    <w:rsid w:val="00420FBB"/>
    <w:rsid w:val="0046457C"/>
    <w:rsid w:val="00473593"/>
    <w:rsid w:val="00476E65"/>
    <w:rsid w:val="004B18EB"/>
    <w:rsid w:val="004B781D"/>
    <w:rsid w:val="00525C67"/>
    <w:rsid w:val="0054550B"/>
    <w:rsid w:val="00586B83"/>
    <w:rsid w:val="005B2165"/>
    <w:rsid w:val="005D0848"/>
    <w:rsid w:val="005E62C0"/>
    <w:rsid w:val="00657BC6"/>
    <w:rsid w:val="006F6B69"/>
    <w:rsid w:val="00751906"/>
    <w:rsid w:val="00786B38"/>
    <w:rsid w:val="007945C4"/>
    <w:rsid w:val="007C1C29"/>
    <w:rsid w:val="007E3D41"/>
    <w:rsid w:val="007F49B4"/>
    <w:rsid w:val="00803001"/>
    <w:rsid w:val="00807D34"/>
    <w:rsid w:val="00875C36"/>
    <w:rsid w:val="008F2DD0"/>
    <w:rsid w:val="00943885"/>
    <w:rsid w:val="00961CDC"/>
    <w:rsid w:val="00964811"/>
    <w:rsid w:val="00977B56"/>
    <w:rsid w:val="00A244C9"/>
    <w:rsid w:val="00A91367"/>
    <w:rsid w:val="00B37EAA"/>
    <w:rsid w:val="00BC75E1"/>
    <w:rsid w:val="00BFD1B7"/>
    <w:rsid w:val="00C0460D"/>
    <w:rsid w:val="00C64432"/>
    <w:rsid w:val="00CA6E82"/>
    <w:rsid w:val="00CC1985"/>
    <w:rsid w:val="00E06347"/>
    <w:rsid w:val="00EF55D0"/>
    <w:rsid w:val="00F24E39"/>
    <w:rsid w:val="00F9125F"/>
    <w:rsid w:val="00FC78D1"/>
    <w:rsid w:val="01AC607E"/>
    <w:rsid w:val="02025D2F"/>
    <w:rsid w:val="0205FDC8"/>
    <w:rsid w:val="032DACCD"/>
    <w:rsid w:val="042251FC"/>
    <w:rsid w:val="04C2AC5E"/>
    <w:rsid w:val="053ED71F"/>
    <w:rsid w:val="069AA767"/>
    <w:rsid w:val="06DF48C8"/>
    <w:rsid w:val="08372DA6"/>
    <w:rsid w:val="088DC12F"/>
    <w:rsid w:val="08F48903"/>
    <w:rsid w:val="09444F0A"/>
    <w:rsid w:val="0AA423B9"/>
    <w:rsid w:val="0AED648C"/>
    <w:rsid w:val="0BCAB0EC"/>
    <w:rsid w:val="0C34B39E"/>
    <w:rsid w:val="0C87E06B"/>
    <w:rsid w:val="0DE955C9"/>
    <w:rsid w:val="0DF5E7A6"/>
    <w:rsid w:val="0F8BA9E5"/>
    <w:rsid w:val="10ED4466"/>
    <w:rsid w:val="10FC7072"/>
    <w:rsid w:val="11182700"/>
    <w:rsid w:val="11587C4C"/>
    <w:rsid w:val="119060C1"/>
    <w:rsid w:val="12881348"/>
    <w:rsid w:val="12F35386"/>
    <w:rsid w:val="136AE16E"/>
    <w:rsid w:val="158DAA08"/>
    <w:rsid w:val="15BE809F"/>
    <w:rsid w:val="164C5B40"/>
    <w:rsid w:val="16D0A7F6"/>
    <w:rsid w:val="177B88BA"/>
    <w:rsid w:val="18319CBD"/>
    <w:rsid w:val="18D36F29"/>
    <w:rsid w:val="195BD139"/>
    <w:rsid w:val="1A95FE7D"/>
    <w:rsid w:val="1ABE473D"/>
    <w:rsid w:val="1B69EC85"/>
    <w:rsid w:val="1C238A24"/>
    <w:rsid w:val="1D81E376"/>
    <w:rsid w:val="1D9F5BD7"/>
    <w:rsid w:val="1DA4698B"/>
    <w:rsid w:val="1E883582"/>
    <w:rsid w:val="1EDDD7F3"/>
    <w:rsid w:val="1F7359C4"/>
    <w:rsid w:val="1F8E7C4C"/>
    <w:rsid w:val="20521139"/>
    <w:rsid w:val="20F6F484"/>
    <w:rsid w:val="26B3FB54"/>
    <w:rsid w:val="27690D2B"/>
    <w:rsid w:val="28EA8A72"/>
    <w:rsid w:val="28FB2BBE"/>
    <w:rsid w:val="29434E59"/>
    <w:rsid w:val="2B6BB253"/>
    <w:rsid w:val="2BCE3FE4"/>
    <w:rsid w:val="2DD331D6"/>
    <w:rsid w:val="2E8CAFFB"/>
    <w:rsid w:val="2FCE233E"/>
    <w:rsid w:val="323536DD"/>
    <w:rsid w:val="341CBE6E"/>
    <w:rsid w:val="349A787F"/>
    <w:rsid w:val="355FA8C8"/>
    <w:rsid w:val="35B942AD"/>
    <w:rsid w:val="37EB986A"/>
    <w:rsid w:val="388B061C"/>
    <w:rsid w:val="3A5BD025"/>
    <w:rsid w:val="3ABC296E"/>
    <w:rsid w:val="3C08A770"/>
    <w:rsid w:val="3CCBB3EC"/>
    <w:rsid w:val="3D057FBC"/>
    <w:rsid w:val="3E0CCC6F"/>
    <w:rsid w:val="3E7DD141"/>
    <w:rsid w:val="3E7FB1B5"/>
    <w:rsid w:val="3E93D587"/>
    <w:rsid w:val="3F1B7FA6"/>
    <w:rsid w:val="405DBB20"/>
    <w:rsid w:val="407CEA8A"/>
    <w:rsid w:val="40F374DF"/>
    <w:rsid w:val="41E76D9B"/>
    <w:rsid w:val="425BB1C4"/>
    <w:rsid w:val="440A0F45"/>
    <w:rsid w:val="44681103"/>
    <w:rsid w:val="46A0C943"/>
    <w:rsid w:val="47B8DF0D"/>
    <w:rsid w:val="4819C896"/>
    <w:rsid w:val="48308ED4"/>
    <w:rsid w:val="48E94E54"/>
    <w:rsid w:val="4A2C1FA6"/>
    <w:rsid w:val="4A3CC904"/>
    <w:rsid w:val="4AA7CBCD"/>
    <w:rsid w:val="4BE16A8E"/>
    <w:rsid w:val="4C19099F"/>
    <w:rsid w:val="4D1BD9F6"/>
    <w:rsid w:val="4E4D4220"/>
    <w:rsid w:val="4E557C11"/>
    <w:rsid w:val="4E79E38D"/>
    <w:rsid w:val="4F17381F"/>
    <w:rsid w:val="4F2C8FCF"/>
    <w:rsid w:val="50143EC8"/>
    <w:rsid w:val="505FFE33"/>
    <w:rsid w:val="51EA1C00"/>
    <w:rsid w:val="52CD4E36"/>
    <w:rsid w:val="54B87543"/>
    <w:rsid w:val="54E1E2B8"/>
    <w:rsid w:val="560487ED"/>
    <w:rsid w:val="57879B4F"/>
    <w:rsid w:val="5A5DBFD9"/>
    <w:rsid w:val="5A974F6F"/>
    <w:rsid w:val="5BBEC8E1"/>
    <w:rsid w:val="5CCEC190"/>
    <w:rsid w:val="5D65BA44"/>
    <w:rsid w:val="5F35519D"/>
    <w:rsid w:val="5F9E65F2"/>
    <w:rsid w:val="5FEF3E1F"/>
    <w:rsid w:val="608EB6CE"/>
    <w:rsid w:val="60F97C38"/>
    <w:rsid w:val="618FEF60"/>
    <w:rsid w:val="6292B88A"/>
    <w:rsid w:val="62D92878"/>
    <w:rsid w:val="63503D05"/>
    <w:rsid w:val="638027D7"/>
    <w:rsid w:val="63C96132"/>
    <w:rsid w:val="644CEC02"/>
    <w:rsid w:val="64749049"/>
    <w:rsid w:val="64BC8D8D"/>
    <w:rsid w:val="654483C3"/>
    <w:rsid w:val="655D0E63"/>
    <w:rsid w:val="6599BEF9"/>
    <w:rsid w:val="66288AE8"/>
    <w:rsid w:val="682FCDB7"/>
    <w:rsid w:val="6A814C87"/>
    <w:rsid w:val="6A816BDA"/>
    <w:rsid w:val="6B40FC92"/>
    <w:rsid w:val="6B5E4AF9"/>
    <w:rsid w:val="6B64A20F"/>
    <w:rsid w:val="6B8C80D2"/>
    <w:rsid w:val="6B9CC9C8"/>
    <w:rsid w:val="6BA96C95"/>
    <w:rsid w:val="6BF27B32"/>
    <w:rsid w:val="6C7DB993"/>
    <w:rsid w:val="6CBA29D8"/>
    <w:rsid w:val="6CCCF3DA"/>
    <w:rsid w:val="6CE48DD4"/>
    <w:rsid w:val="6D2793DE"/>
    <w:rsid w:val="6E695022"/>
    <w:rsid w:val="6EAA2B53"/>
    <w:rsid w:val="6EAA51BB"/>
    <w:rsid w:val="6EC08CF1"/>
    <w:rsid w:val="6F116808"/>
    <w:rsid w:val="6FFECC78"/>
    <w:rsid w:val="70954070"/>
    <w:rsid w:val="718B18EE"/>
    <w:rsid w:val="71BB3A59"/>
    <w:rsid w:val="72789AFF"/>
    <w:rsid w:val="733401F0"/>
    <w:rsid w:val="73362450"/>
    <w:rsid w:val="7382D207"/>
    <w:rsid w:val="739FD92D"/>
    <w:rsid w:val="73B7EC86"/>
    <w:rsid w:val="73CC1FAF"/>
    <w:rsid w:val="73E1D041"/>
    <w:rsid w:val="73FD6C96"/>
    <w:rsid w:val="7439ACCD"/>
    <w:rsid w:val="74E2C7F8"/>
    <w:rsid w:val="75E4DE8B"/>
    <w:rsid w:val="75EBC8D5"/>
    <w:rsid w:val="75F688EA"/>
    <w:rsid w:val="76CCA66B"/>
    <w:rsid w:val="76E24A06"/>
    <w:rsid w:val="76E8014C"/>
    <w:rsid w:val="7A96258A"/>
    <w:rsid w:val="7AE371F6"/>
    <w:rsid w:val="7B61C5BB"/>
    <w:rsid w:val="7D15904E"/>
    <w:rsid w:val="7DB308EC"/>
    <w:rsid w:val="7E222B2C"/>
    <w:rsid w:val="7F1BC46A"/>
    <w:rsid w:val="7F71BBE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E77044"/>
  <w15:chartTrackingRefBased/>
  <w15:docId w15:val="{0AA6576F-17E6-4B09-AF42-79ED950C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244C9"/>
  </w:style>
  <w:style w:type="paragraph" w:styleId="Kop1">
    <w:name w:val="heading 1"/>
    <w:basedOn w:val="Standaard"/>
    <w:next w:val="Standaard"/>
    <w:link w:val="Kop1Char"/>
    <w:uiPriority w:val="9"/>
    <w:qFormat/>
    <w:rsid w:val="0047359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47359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473593"/>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473593"/>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473593"/>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473593"/>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473593"/>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473593"/>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473593"/>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473593"/>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473593"/>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473593"/>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473593"/>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473593"/>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473593"/>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473593"/>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473593"/>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473593"/>
    <w:rPr>
      <w:rFonts w:eastAsiaTheme="majorEastAsia" w:cstheme="majorBidi"/>
      <w:color w:val="272727" w:themeColor="text1" w:themeTint="D8"/>
    </w:rPr>
  </w:style>
  <w:style w:type="paragraph" w:styleId="Titel">
    <w:name w:val="Title"/>
    <w:basedOn w:val="Standaard"/>
    <w:next w:val="Standaard"/>
    <w:link w:val="TitelChar"/>
    <w:uiPriority w:val="10"/>
    <w:qFormat/>
    <w:rsid w:val="004735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473593"/>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473593"/>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473593"/>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473593"/>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473593"/>
    <w:rPr>
      <w:i/>
      <w:iCs/>
      <w:color w:val="404040" w:themeColor="text1" w:themeTint="BF"/>
    </w:rPr>
  </w:style>
  <w:style w:type="paragraph" w:styleId="Lijstalinea">
    <w:name w:val="List Paragraph"/>
    <w:basedOn w:val="Standaard"/>
    <w:uiPriority w:val="34"/>
    <w:qFormat/>
    <w:rsid w:val="00473593"/>
    <w:pPr>
      <w:ind w:left="720"/>
      <w:contextualSpacing/>
    </w:pPr>
  </w:style>
  <w:style w:type="character" w:styleId="Intensievebenadrukking">
    <w:name w:val="Intense Emphasis"/>
    <w:basedOn w:val="Standaardalinea-lettertype"/>
    <w:uiPriority w:val="21"/>
    <w:qFormat/>
    <w:rsid w:val="00473593"/>
    <w:rPr>
      <w:i/>
      <w:iCs/>
      <w:color w:val="0F4761" w:themeColor="accent1" w:themeShade="BF"/>
    </w:rPr>
  </w:style>
  <w:style w:type="paragraph" w:styleId="Duidelijkcitaat">
    <w:name w:val="Intense Quote"/>
    <w:basedOn w:val="Standaard"/>
    <w:next w:val="Standaard"/>
    <w:link w:val="DuidelijkcitaatChar"/>
    <w:uiPriority w:val="30"/>
    <w:qFormat/>
    <w:rsid w:val="0047359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473593"/>
    <w:rPr>
      <w:i/>
      <w:iCs/>
      <w:color w:val="0F4761" w:themeColor="accent1" w:themeShade="BF"/>
    </w:rPr>
  </w:style>
  <w:style w:type="character" w:styleId="Intensieveverwijzing">
    <w:name w:val="Intense Reference"/>
    <w:basedOn w:val="Standaardalinea-lettertype"/>
    <w:uiPriority w:val="32"/>
    <w:qFormat/>
    <w:rsid w:val="00473593"/>
    <w:rPr>
      <w:b/>
      <w:bCs/>
      <w:smallCaps/>
      <w:color w:val="0F4761" w:themeColor="accent1" w:themeShade="BF"/>
      <w:spacing w:val="5"/>
    </w:rPr>
  </w:style>
  <w:style w:type="paragraph" w:styleId="Koptekst">
    <w:name w:val="header"/>
    <w:basedOn w:val="Standaard"/>
    <w:link w:val="KoptekstChar"/>
    <w:uiPriority w:val="99"/>
    <w:unhideWhenUsed/>
    <w:rsid w:val="00473593"/>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473593"/>
  </w:style>
  <w:style w:type="paragraph" w:styleId="Voettekst">
    <w:name w:val="footer"/>
    <w:basedOn w:val="Standaard"/>
    <w:link w:val="VoettekstChar"/>
    <w:uiPriority w:val="99"/>
    <w:unhideWhenUsed/>
    <w:rsid w:val="00473593"/>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473593"/>
  </w:style>
  <w:style w:type="table" w:styleId="Tabelraster">
    <w:name w:val="Table Grid"/>
    <w:basedOn w:val="Standaardtabel"/>
    <w:uiPriority w:val="39"/>
    <w:rsid w:val="004735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basedOn w:val="Standaardalinea-lettertype"/>
    <w:uiPriority w:val="99"/>
    <w:semiHidden/>
    <w:unhideWhenUsed/>
    <w:rsid w:val="00125A0D"/>
    <w:rPr>
      <w:sz w:val="16"/>
      <w:szCs w:val="16"/>
    </w:rPr>
  </w:style>
  <w:style w:type="paragraph" w:styleId="Tekstopmerking">
    <w:name w:val="annotation text"/>
    <w:basedOn w:val="Standaard"/>
    <w:link w:val="TekstopmerkingChar"/>
    <w:uiPriority w:val="99"/>
    <w:unhideWhenUsed/>
    <w:rsid w:val="00125A0D"/>
    <w:pPr>
      <w:spacing w:line="240" w:lineRule="auto"/>
    </w:pPr>
    <w:rPr>
      <w:sz w:val="20"/>
      <w:szCs w:val="20"/>
    </w:rPr>
  </w:style>
  <w:style w:type="character" w:customStyle="1" w:styleId="TekstopmerkingChar">
    <w:name w:val="Tekst opmerking Char"/>
    <w:basedOn w:val="Standaardalinea-lettertype"/>
    <w:link w:val="Tekstopmerking"/>
    <w:uiPriority w:val="99"/>
    <w:rsid w:val="00125A0D"/>
    <w:rPr>
      <w:sz w:val="20"/>
      <w:szCs w:val="20"/>
    </w:rPr>
  </w:style>
  <w:style w:type="paragraph" w:styleId="Onderwerpvanopmerking">
    <w:name w:val="annotation subject"/>
    <w:basedOn w:val="Tekstopmerking"/>
    <w:next w:val="Tekstopmerking"/>
    <w:link w:val="OnderwerpvanopmerkingChar"/>
    <w:uiPriority w:val="99"/>
    <w:semiHidden/>
    <w:unhideWhenUsed/>
    <w:rsid w:val="00125A0D"/>
    <w:rPr>
      <w:b/>
      <w:bCs/>
    </w:rPr>
  </w:style>
  <w:style w:type="character" w:customStyle="1" w:styleId="OnderwerpvanopmerkingChar">
    <w:name w:val="Onderwerp van opmerking Char"/>
    <w:basedOn w:val="TekstopmerkingChar"/>
    <w:link w:val="Onderwerpvanopmerking"/>
    <w:uiPriority w:val="99"/>
    <w:semiHidden/>
    <w:rsid w:val="00125A0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537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3EC1E96B-6308-434B-9F4C-C1286CCF14A3}">
    <t:Anchor>
      <t:Comment id="356031148"/>
    </t:Anchor>
    <t:History>
      <t:Event id="{E87617B3-5F5C-40BF-8F6F-1FDEDCD19CD6}" time="2025-09-30T10:25:36.695Z">
        <t:Attribution userId="S::886572@fontys.nl::13a7f4a8-cfd1-46ef-944f-08f1b7daa66d" userProvider="AD" userName="Veenstra,Aukje A.A."/>
        <t:Anchor>
          <t:Comment id="356031148"/>
        </t:Anchor>
        <t:Create/>
      </t:Event>
      <t:Event id="{615BDF4F-78FD-4C1B-951D-B6382BB7D35C}" time="2025-09-30T10:25:36.695Z">
        <t:Attribution userId="S::886572@fontys.nl::13a7f4a8-cfd1-46ef-944f-08f1b7daa66d" userProvider="AD" userName="Veenstra,Aukje A.A."/>
        <t:Anchor>
          <t:Comment id="356031148"/>
        </t:Anchor>
        <t:Assign userId="S::881887@fontys.nl::92955b17-4920-4dd3-aefe-702d00d7f933" userProvider="AD" userName="Keijsers,Martine M.H.M."/>
      </t:Event>
      <t:Event id="{5B07F077-96DD-4F65-94C0-243510AC6AF2}" time="2025-09-30T10:25:36.695Z">
        <t:Attribution userId="S::886572@fontys.nl::13a7f4a8-cfd1-46ef-944f-08f1b7daa66d" userProvider="AD" userName="Veenstra,Aukje A.A."/>
        <t:Anchor>
          <t:Comment id="356031148"/>
        </t:Anchor>
        <t:SetTitle title="trajectplan @Keijsers,Martine M.H.M."/>
      </t:Event>
    </t:History>
  </t:Task>
</t:Task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86053E904865949B1C1200B72736B77" ma:contentTypeVersion="3" ma:contentTypeDescription="Een nieuw document maken." ma:contentTypeScope="" ma:versionID="152cdf159043299a3f2a074565be6c10">
  <xsd:schema xmlns:xsd="http://www.w3.org/2001/XMLSchema" xmlns:xs="http://www.w3.org/2001/XMLSchema" xmlns:p="http://schemas.microsoft.com/office/2006/metadata/properties" xmlns:ns2="96b5f463-7a41-49e5-8da2-23eb78add39a" targetNamespace="http://schemas.microsoft.com/office/2006/metadata/properties" ma:root="true" ma:fieldsID="ea7ab78460d3dc069bc6b38cd3d70b3c" ns2:_="">
    <xsd:import namespace="96b5f463-7a41-49e5-8da2-23eb78add39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b5f463-7a41-49e5-8da2-23eb78add3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FE0F68-D187-48D6-8D4D-521F8EDCDA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C57AEEB-3C44-4E49-95AA-5E6216FCD39D}">
  <ds:schemaRefs>
    <ds:schemaRef ds:uri="http://schemas.microsoft.com/sharepoint/v3/contenttype/forms"/>
  </ds:schemaRefs>
</ds:datastoreItem>
</file>

<file path=customXml/itemProps3.xml><?xml version="1.0" encoding="utf-8"?>
<ds:datastoreItem xmlns:ds="http://schemas.openxmlformats.org/officeDocument/2006/customXml" ds:itemID="{6A7DFB53-D206-4405-9491-1B1B330F78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b5f463-7a41-49e5-8da2-23eb78add3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1814</Words>
  <Characters>9978</Characters>
  <Application>Microsoft Office Word</Application>
  <DocSecurity>0</DocSecurity>
  <Lines>83</Lines>
  <Paragraphs>23</Paragraphs>
  <ScaleCrop>false</ScaleCrop>
  <Company/>
  <LinksUpToDate>false</LinksUpToDate>
  <CharactersWithSpaces>11769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Boogaard,Judith J.C.G.M. van den</dc:creator>
  <cp:keywords/>
  <dc:description/>
  <cp:lastModifiedBy>Rooij,Gert G.L.M. van</cp:lastModifiedBy>
  <cp:revision>29</cp:revision>
  <cp:lastPrinted>2025-10-06T12:00:00Z</cp:lastPrinted>
  <dcterms:created xsi:type="dcterms:W3CDTF">2025-09-25T19:29:00Z</dcterms:created>
  <dcterms:modified xsi:type="dcterms:W3CDTF">2025-10-06T12:07:00Z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0x010100186053E904865949B1C1200B72736B77</vt:lpwstr>
  </property>
</Properties>
</file>